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1B550" w14:textId="0191329E" w:rsidR="00801B59" w:rsidRPr="004E0AF1" w:rsidRDefault="00801B59" w:rsidP="00801B59">
      <w:pPr>
        <w:pStyle w:val="CRCoverPage"/>
        <w:outlineLvl w:val="0"/>
        <w:rPr>
          <w:b/>
          <w:noProof/>
          <w:sz w:val="24"/>
        </w:rPr>
      </w:pPr>
      <w:r w:rsidRPr="004E0AF1">
        <w:rPr>
          <w:b/>
          <w:noProof/>
          <w:sz w:val="24"/>
        </w:rPr>
        <w:t>3GPP TSG-RAN WG2 Meeting #127</w:t>
      </w:r>
      <w:r w:rsidR="00EF2E70" w:rsidRPr="00EF2E70">
        <w:rPr>
          <w:b/>
          <w:noProof/>
          <w:sz w:val="24"/>
        </w:rPr>
        <w:t>bis</w:t>
      </w:r>
      <w:r w:rsidRPr="004E0AF1">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760B3" w:rsidRPr="003760B3">
        <w:rPr>
          <w:b/>
          <w:i/>
          <w:noProof/>
          <w:sz w:val="24"/>
        </w:rPr>
        <w:t>R2-2409204</w:t>
      </w:r>
    </w:p>
    <w:p w14:paraId="200598A7" w14:textId="1450C2BB" w:rsidR="00801B59" w:rsidRDefault="00EF2E70" w:rsidP="00801B59">
      <w:pPr>
        <w:pStyle w:val="CRCoverPage"/>
        <w:outlineLvl w:val="0"/>
        <w:rPr>
          <w:b/>
          <w:noProof/>
          <w:sz w:val="24"/>
        </w:rPr>
      </w:pPr>
      <w:r w:rsidRPr="00EF2E70">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2A0CC3AC" w:rsidR="00801B59" w:rsidRPr="00410371" w:rsidRDefault="00801B59" w:rsidP="00811F36">
            <w:pPr>
              <w:pStyle w:val="CRCoverPage"/>
              <w:spacing w:after="0"/>
              <w:jc w:val="right"/>
              <w:rPr>
                <w:b/>
                <w:noProof/>
                <w:sz w:val="28"/>
              </w:rPr>
            </w:pPr>
            <w:r>
              <w:rPr>
                <w:b/>
                <w:noProof/>
                <w:sz w:val="28"/>
              </w:rPr>
              <w:t>3</w:t>
            </w:r>
            <w:r w:rsidR="00EF2E70">
              <w:rPr>
                <w:b/>
                <w:noProof/>
                <w:sz w:val="28"/>
              </w:rPr>
              <w:t>8</w:t>
            </w:r>
            <w:r>
              <w:rPr>
                <w:b/>
                <w:noProof/>
                <w:sz w:val="28"/>
              </w:rPr>
              <w:t>.3</w:t>
            </w:r>
            <w:r w:rsidR="00EF2E70">
              <w:rPr>
                <w:b/>
                <w:noProof/>
                <w:sz w:val="28"/>
              </w:rPr>
              <w:t>31</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225954AC" w:rsidR="00801B59" w:rsidRPr="00410371" w:rsidRDefault="00C12649" w:rsidP="00C12649">
            <w:pPr>
              <w:pStyle w:val="CRCoverPage"/>
              <w:spacing w:after="0"/>
              <w:jc w:val="center"/>
              <w:rPr>
                <w:noProof/>
              </w:rPr>
            </w:pPr>
            <w:r w:rsidRPr="00C12649">
              <w:rPr>
                <w:rFonts w:eastAsia="Yu Mincho"/>
                <w:b/>
                <w:noProof/>
                <w:sz w:val="28"/>
                <w:lang w:eastAsia="zh-CN"/>
              </w:rPr>
              <w:t>5000</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19D45670" w:rsidR="00801B59" w:rsidRPr="00410371" w:rsidRDefault="003760B3" w:rsidP="00801B59">
            <w:pPr>
              <w:pStyle w:val="CRCoverPage"/>
              <w:spacing w:after="0"/>
              <w:jc w:val="center"/>
              <w:rPr>
                <w:b/>
                <w:noProof/>
              </w:rPr>
            </w:pPr>
            <w:r>
              <w:rPr>
                <w:rFonts w:eastAsia="Yu Mincho"/>
                <w:b/>
                <w:noProof/>
                <w:sz w:val="28"/>
                <w:lang w:eastAsia="zh-CN"/>
              </w:rPr>
              <w:t>1</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23A98FA8" w:rsidR="00801B59" w:rsidRPr="00410371" w:rsidRDefault="00801B59" w:rsidP="00801B59">
            <w:pPr>
              <w:pStyle w:val="CRCoverPage"/>
              <w:spacing w:after="0"/>
              <w:jc w:val="center"/>
              <w:rPr>
                <w:noProof/>
                <w:sz w:val="28"/>
              </w:rPr>
            </w:pPr>
            <w:r w:rsidRPr="00B71A8F">
              <w:rPr>
                <w:rFonts w:eastAsia="Yu Mincho"/>
                <w:b/>
                <w:sz w:val="28"/>
              </w:rPr>
              <w:t>18.</w:t>
            </w:r>
            <w:r w:rsidR="00467D42">
              <w:rPr>
                <w:rFonts w:eastAsia="Yu Mincho"/>
                <w:b/>
                <w:sz w:val="28"/>
              </w:rPr>
              <w:t>3</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743118F9" w:rsidR="00801B59" w:rsidRDefault="0019568F" w:rsidP="00810ECC">
            <w:pPr>
              <w:pStyle w:val="CRCoverPage"/>
              <w:spacing w:after="0"/>
              <w:ind w:left="100"/>
              <w:rPr>
                <w:noProof/>
              </w:rPr>
            </w:pPr>
            <w:r w:rsidRPr="0019568F">
              <w:t>Correction</w:t>
            </w:r>
            <w:r>
              <w:t xml:space="preserve"> </w:t>
            </w:r>
            <w:r w:rsidR="00774A90">
              <w:t>to</w:t>
            </w:r>
            <w:r w:rsidR="00323091" w:rsidRPr="00323091">
              <w:t xml:space="preserve"> </w:t>
            </w:r>
            <w:r>
              <w:t>satellite switch with resync</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77777777" w:rsidR="00801B59" w:rsidRDefault="00801B59" w:rsidP="00801B59">
            <w:pPr>
              <w:pStyle w:val="CRCoverPage"/>
              <w:spacing w:after="0"/>
              <w:ind w:left="100"/>
              <w:rPr>
                <w:noProof/>
              </w:rPr>
            </w:pPr>
            <w:r w:rsidRPr="00B71A8F">
              <w:rPr>
                <w:rFonts w:eastAsia="Yu Mincho"/>
              </w:rPr>
              <w:t>Huawei, HiSilicon</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76446501" w:rsidR="00801B59" w:rsidRDefault="0019568F" w:rsidP="00801B59">
            <w:pPr>
              <w:pStyle w:val="CRCoverPage"/>
              <w:spacing w:after="0"/>
              <w:ind w:left="100"/>
              <w:rPr>
                <w:noProof/>
              </w:rPr>
            </w:pPr>
            <w:r>
              <w:rPr>
                <w:noProof/>
              </w:rPr>
              <w:t>NR_NTN_enh-Core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53EB8D80" w:rsidR="00801B59" w:rsidRDefault="0019568F" w:rsidP="00801B59">
            <w:pPr>
              <w:pStyle w:val="CRCoverPage"/>
              <w:spacing w:after="0"/>
              <w:ind w:left="100"/>
              <w:rPr>
                <w:noProof/>
              </w:rPr>
            </w:pPr>
            <w:r>
              <w:rPr>
                <w:rFonts w:eastAsia="Yu Mincho"/>
              </w:rPr>
              <w:t>2024-</w:t>
            </w:r>
            <w:r w:rsidR="00467D42">
              <w:rPr>
                <w:rFonts w:eastAsia="Yu Mincho"/>
              </w:rPr>
              <w:t>10</w:t>
            </w:r>
            <w:r w:rsidR="00801B59" w:rsidRPr="00B71A8F">
              <w:rPr>
                <w:rFonts w:eastAsia="Yu Mincho"/>
              </w:rPr>
              <w:t>-</w:t>
            </w:r>
            <w:r w:rsidR="00467D42">
              <w:rPr>
                <w:rFonts w:eastAsia="Yu Mincho"/>
              </w:rPr>
              <w:t>0</w:t>
            </w:r>
            <w:r w:rsidR="00726910">
              <w:rPr>
                <w:rFonts w:eastAsia="Yu Mincho"/>
              </w:rPr>
              <w:t>9</w:t>
            </w:r>
            <w:bookmarkStart w:id="1" w:name="_GoBack"/>
            <w:bookmarkEnd w:id="1"/>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19566" w14:textId="77777777" w:rsidR="000F1A72" w:rsidRDefault="000F1A72" w:rsidP="000F1A72">
            <w:pPr>
              <w:pStyle w:val="CRCoverPage"/>
              <w:rPr>
                <w:b/>
                <w:lang w:val="en-US" w:eastAsia="zh-CN"/>
              </w:rPr>
            </w:pPr>
            <w:r>
              <w:rPr>
                <w:b/>
                <w:lang w:val="en-US" w:eastAsia="zh-CN"/>
              </w:rPr>
              <w:t>First change:</w:t>
            </w:r>
          </w:p>
          <w:p w14:paraId="58BAF69D" w14:textId="07981A68" w:rsidR="00467D42" w:rsidRDefault="00112AB9" w:rsidP="00F92165">
            <w:pPr>
              <w:pStyle w:val="CRCoverPage"/>
              <w:spacing w:after="0"/>
              <w:ind w:left="100"/>
              <w:rPr>
                <w:rFonts w:eastAsia="等线"/>
                <w:noProof/>
                <w:lang w:eastAsia="zh-CN"/>
              </w:rPr>
            </w:pPr>
            <w:r>
              <w:rPr>
                <w:rFonts w:eastAsia="等线"/>
                <w:noProof/>
                <w:lang w:eastAsia="zh-CN"/>
              </w:rPr>
              <w:t>According to current 3</w:t>
            </w:r>
            <w:r w:rsidR="0019568F">
              <w:rPr>
                <w:rFonts w:eastAsia="等线"/>
                <w:noProof/>
                <w:lang w:eastAsia="zh-CN"/>
              </w:rPr>
              <w:t>8.331</w:t>
            </w:r>
            <w:r>
              <w:rPr>
                <w:rFonts w:eastAsia="等线"/>
                <w:noProof/>
                <w:lang w:eastAsia="zh-CN"/>
              </w:rPr>
              <w:t xml:space="preserve">, </w:t>
            </w:r>
            <w:r w:rsidR="0019568F">
              <w:rPr>
                <w:rFonts w:eastAsia="等线"/>
                <w:noProof/>
                <w:lang w:eastAsia="zh-CN"/>
              </w:rPr>
              <w:t xml:space="preserve">the </w:t>
            </w:r>
            <w:r w:rsidR="0019568F" w:rsidRPr="0019568F">
              <w:rPr>
                <w:rFonts w:eastAsia="等线"/>
                <w:i/>
                <w:noProof/>
                <w:lang w:eastAsia="zh-CN"/>
              </w:rPr>
              <w:t>t-ServiceStart</w:t>
            </w:r>
            <w:r w:rsidR="0019568F">
              <w:rPr>
                <w:rFonts w:eastAsia="等线"/>
                <w:noProof/>
                <w:lang w:eastAsia="zh-CN"/>
              </w:rPr>
              <w:t xml:space="preserve"> i</w:t>
            </w:r>
            <w:r w:rsidR="0019568F" w:rsidRPr="0019568F">
              <w:rPr>
                <w:rFonts w:eastAsia="等线"/>
                <w:noProof/>
                <w:lang w:eastAsia="zh-CN"/>
              </w:rPr>
              <w:t>ndicates the time information on when the target satellite is going to start serving the area currently covered by the serving satellite.</w:t>
            </w:r>
            <w:r>
              <w:rPr>
                <w:rFonts w:eastAsia="等线"/>
                <w:noProof/>
                <w:lang w:eastAsia="zh-CN"/>
              </w:rPr>
              <w:t xml:space="preserve"> </w:t>
            </w:r>
            <w:r w:rsidR="00467D42">
              <w:rPr>
                <w:rFonts w:eastAsia="等线"/>
                <w:noProof/>
                <w:lang w:eastAsia="zh-CN"/>
              </w:rPr>
              <w:t xml:space="preserve">It was agreed in RAN2#124 that </w:t>
            </w:r>
            <w:r w:rsidR="00467D42" w:rsidRPr="00467D42">
              <w:rPr>
                <w:rFonts w:eastAsia="等线"/>
                <w:i/>
                <w:noProof/>
                <w:lang w:eastAsia="zh-CN"/>
              </w:rPr>
              <w:t>t-ServiceStart</w:t>
            </w:r>
            <w:r w:rsidR="00467D42">
              <w:rPr>
                <w:rFonts w:eastAsia="等线"/>
                <w:noProof/>
                <w:lang w:eastAsia="zh-CN"/>
              </w:rPr>
              <w:t xml:space="preserve"> is only broadcast for soft satellite switch, and the absence of this field indicates it is a hard satellite switch scenario:</w:t>
            </w:r>
          </w:p>
          <w:p w14:paraId="7139CDFD" w14:textId="51A04451" w:rsidR="00467D42" w:rsidRDefault="00467D42" w:rsidP="00F92165">
            <w:pPr>
              <w:pStyle w:val="CRCoverPage"/>
              <w:spacing w:after="0"/>
              <w:ind w:left="100"/>
              <w:rPr>
                <w:rFonts w:eastAsia="等线"/>
                <w:noProof/>
                <w:lang w:eastAsia="zh-CN"/>
              </w:rPr>
            </w:pPr>
          </w:p>
          <w:p w14:paraId="1298AF20" w14:textId="77777777" w:rsidR="00467D42" w:rsidRPr="00467D42" w:rsidRDefault="00467D42" w:rsidP="00467D42">
            <w:pPr>
              <w:widowControl w:val="0"/>
              <w:numPr>
                <w:ilvl w:val="0"/>
                <w:numId w:val="5"/>
              </w:numPr>
              <w:pBdr>
                <w:top w:val="single" w:sz="4" w:space="1" w:color="auto"/>
                <w:left w:val="single" w:sz="4" w:space="4" w:color="auto"/>
                <w:bottom w:val="single" w:sz="4" w:space="1" w:color="auto"/>
                <w:right w:val="single" w:sz="4" w:space="4" w:color="auto"/>
              </w:pBdr>
              <w:tabs>
                <w:tab w:val="left" w:pos="1622"/>
              </w:tabs>
              <w:spacing w:after="0"/>
              <w:jc w:val="both"/>
              <w:rPr>
                <w:rFonts w:ascii="Arial" w:eastAsia="MS Mincho" w:hAnsi="Arial"/>
                <w:lang w:eastAsia="en-GB"/>
              </w:rPr>
            </w:pPr>
            <w:r w:rsidRPr="00467D42">
              <w:rPr>
                <w:rFonts w:ascii="Arial" w:eastAsia="MS Mincho" w:hAnsi="Arial"/>
                <w:lang w:eastAsia="en-GB"/>
              </w:rPr>
              <w:t>T-start is explicitly signalled (same format as T-service). If T-start is not signalled, T-start is assumed to be equal to T-service, i.e. hard switch.</w:t>
            </w:r>
          </w:p>
          <w:p w14:paraId="0C69B65D" w14:textId="77777777" w:rsidR="00467D42" w:rsidRDefault="00467D42" w:rsidP="00F92165">
            <w:pPr>
              <w:pStyle w:val="CRCoverPage"/>
              <w:spacing w:after="0"/>
              <w:ind w:left="100"/>
              <w:rPr>
                <w:rFonts w:eastAsia="等线"/>
                <w:noProof/>
                <w:lang w:eastAsia="zh-CN"/>
              </w:rPr>
            </w:pPr>
          </w:p>
          <w:p w14:paraId="1A1708A9" w14:textId="31880272" w:rsidR="00467D42" w:rsidRDefault="00467D42" w:rsidP="00F92165">
            <w:pPr>
              <w:pStyle w:val="CRCoverPage"/>
              <w:spacing w:after="0"/>
              <w:ind w:left="100"/>
              <w:rPr>
                <w:rFonts w:eastAsia="等线"/>
                <w:noProof/>
                <w:lang w:eastAsia="zh-CN"/>
              </w:rPr>
            </w:pPr>
            <w:r>
              <w:rPr>
                <w:rFonts w:eastAsia="等线"/>
                <w:noProof/>
                <w:lang w:eastAsia="zh-CN"/>
              </w:rPr>
              <w:t xml:space="preserve">However, the current field descirption does not convey this information, and the NW can mistakenly configure this field for hard satellite switch. </w:t>
            </w:r>
          </w:p>
          <w:p w14:paraId="15B3E696" w14:textId="77777777" w:rsidR="00467D42" w:rsidRDefault="00467D42" w:rsidP="00F92165">
            <w:pPr>
              <w:pStyle w:val="CRCoverPage"/>
              <w:spacing w:after="0"/>
              <w:ind w:left="100"/>
              <w:rPr>
                <w:rFonts w:eastAsia="等线"/>
                <w:noProof/>
                <w:lang w:eastAsia="zh-CN"/>
              </w:rPr>
            </w:pPr>
          </w:p>
          <w:p w14:paraId="7B02759C" w14:textId="77777777" w:rsidR="000F1A72" w:rsidRDefault="000F1A72" w:rsidP="00F92165">
            <w:pPr>
              <w:pStyle w:val="CRCoverPage"/>
              <w:spacing w:after="0"/>
              <w:ind w:left="100"/>
              <w:rPr>
                <w:rFonts w:eastAsia="等线"/>
                <w:noProof/>
                <w:lang w:eastAsia="zh-CN"/>
              </w:rPr>
            </w:pPr>
          </w:p>
          <w:p w14:paraId="389D648E" w14:textId="741A782C" w:rsidR="000F1A72" w:rsidRDefault="000F1A72" w:rsidP="000F1A72">
            <w:pPr>
              <w:pStyle w:val="CRCoverPage"/>
              <w:rPr>
                <w:b/>
                <w:lang w:val="en-US" w:eastAsia="zh-CN"/>
              </w:rPr>
            </w:pPr>
            <w:r>
              <w:rPr>
                <w:b/>
                <w:lang w:eastAsia="zh-CN"/>
              </w:rPr>
              <w:t xml:space="preserve">Second </w:t>
            </w:r>
            <w:r>
              <w:rPr>
                <w:b/>
                <w:lang w:val="en-US" w:eastAsia="zh-CN"/>
              </w:rPr>
              <w:t>change:</w:t>
            </w:r>
          </w:p>
          <w:p w14:paraId="053CDF74" w14:textId="18217F32" w:rsidR="00467D42" w:rsidRDefault="000F1A72" w:rsidP="00810ECC">
            <w:pPr>
              <w:pStyle w:val="CRCoverPage"/>
              <w:spacing w:after="0"/>
              <w:ind w:left="100"/>
            </w:pPr>
            <w:r>
              <w:rPr>
                <w:rFonts w:eastAsia="等线"/>
                <w:noProof/>
                <w:lang w:val="en-US" w:eastAsia="zh-CN"/>
              </w:rPr>
              <w:t>A</w:t>
            </w:r>
            <w:r w:rsidR="00810ECC">
              <w:rPr>
                <w:rFonts w:eastAsia="等线"/>
                <w:noProof/>
                <w:lang w:eastAsia="zh-CN"/>
              </w:rPr>
              <w:t xml:space="preserve">ccording to current 38.331, the </w:t>
            </w:r>
            <w:r w:rsidR="00810ECC" w:rsidRPr="00810ECC">
              <w:rPr>
                <w:rFonts w:eastAsia="等线"/>
                <w:i/>
                <w:noProof/>
                <w:lang w:eastAsia="zh-CN"/>
              </w:rPr>
              <w:t>satSwitchWithReSync</w:t>
            </w:r>
            <w:r w:rsidR="00810ECC">
              <w:rPr>
                <w:rFonts w:eastAsia="等线"/>
                <w:noProof/>
                <w:lang w:eastAsia="zh-CN"/>
              </w:rPr>
              <w:t xml:space="preserve"> </w:t>
            </w:r>
            <w:r w:rsidR="00810ECC" w:rsidRPr="00810ECC">
              <w:rPr>
                <w:rFonts w:eastAsia="等线"/>
                <w:noProof/>
                <w:lang w:eastAsia="zh-CN"/>
              </w:rPr>
              <w:t>is only present in an NTN cell and its presence indicates that satellite switch without PCI change is supported in the cell.</w:t>
            </w:r>
            <w:r w:rsidR="00810ECC">
              <w:t xml:space="preserve"> </w:t>
            </w:r>
            <w:r w:rsidR="00467D42">
              <w:t xml:space="preserve">However, it should be further clarified that the satellite </w:t>
            </w:r>
            <w:proofErr w:type="spellStart"/>
            <w:r w:rsidR="00467D42">
              <w:t>swith</w:t>
            </w:r>
            <w:proofErr w:type="spellEnd"/>
            <w:r w:rsidR="00467D42">
              <w:t xml:space="preserve"> with resync mechanism can only apply to quasi-earth fixed cell, not to moving cell. Below is the corresponding agreement in RAN2#121:</w:t>
            </w:r>
          </w:p>
          <w:p w14:paraId="58196B91" w14:textId="3CABBA34" w:rsidR="00467D42" w:rsidRDefault="00467D42" w:rsidP="00810ECC">
            <w:pPr>
              <w:pStyle w:val="CRCoverPage"/>
              <w:spacing w:after="0"/>
              <w:ind w:left="100"/>
            </w:pPr>
          </w:p>
          <w:p w14:paraId="0E32A0C7" w14:textId="6B356AA1" w:rsidR="00467D42" w:rsidRPr="00467D42" w:rsidRDefault="00467D42" w:rsidP="00467D42">
            <w:pPr>
              <w:widowControl w:val="0"/>
              <w:numPr>
                <w:ilvl w:val="0"/>
                <w:numId w:val="7"/>
              </w:numPr>
              <w:pBdr>
                <w:top w:val="single" w:sz="4" w:space="1" w:color="auto"/>
                <w:left w:val="single" w:sz="4" w:space="4" w:color="auto"/>
                <w:bottom w:val="single" w:sz="4" w:space="1" w:color="auto"/>
                <w:right w:val="single" w:sz="4" w:space="4" w:color="auto"/>
              </w:pBdr>
              <w:tabs>
                <w:tab w:val="left" w:pos="1622"/>
              </w:tabs>
              <w:spacing w:after="0"/>
              <w:jc w:val="both"/>
              <w:rPr>
                <w:rFonts w:ascii="Arial" w:eastAsia="MS Mincho" w:hAnsi="Arial"/>
                <w:lang w:eastAsia="en-GB"/>
              </w:rPr>
            </w:pPr>
            <w:r w:rsidRPr="00467D42">
              <w:rPr>
                <w:rFonts w:ascii="Arial" w:eastAsia="MS Mincho" w:hAnsi="Arial"/>
                <w:lang w:eastAsia="en-GB"/>
              </w:rPr>
              <w:t xml:space="preserve">In quasi-earth fixed cell case, for hard satellite switch in the same SSB frequency and same </w:t>
            </w:r>
            <w:proofErr w:type="spellStart"/>
            <w:r w:rsidRPr="00467D42">
              <w:rPr>
                <w:rFonts w:ascii="Arial" w:eastAsia="MS Mincho" w:hAnsi="Arial"/>
                <w:lang w:eastAsia="en-GB"/>
              </w:rPr>
              <w:t>gNB</w:t>
            </w:r>
            <w:proofErr w:type="spellEnd"/>
            <w:r w:rsidRPr="00467D42">
              <w:rPr>
                <w:rFonts w:ascii="Arial" w:eastAsia="MS Mincho" w:hAnsi="Arial"/>
                <w:lang w:eastAsia="en-GB"/>
              </w:rPr>
              <w:t xml:space="preserve"> (no key change), satellite switching without PCI changing (not requiring L3 mobility) is supported, unless major technical issues are identified by RAN1 (as usual RAN2 will aim at minimizing the specification impact so that it fits in Rel-18)</w:t>
            </w:r>
          </w:p>
          <w:p w14:paraId="23133B87" w14:textId="77777777" w:rsidR="00467D42" w:rsidRDefault="00467D42" w:rsidP="00810ECC">
            <w:pPr>
              <w:pStyle w:val="CRCoverPage"/>
              <w:spacing w:after="0"/>
              <w:ind w:left="100"/>
            </w:pPr>
          </w:p>
          <w:p w14:paraId="7157073C" w14:textId="10D4AC25" w:rsidR="000F1A72" w:rsidRPr="009A2E7B" w:rsidRDefault="000F1A72" w:rsidP="00810ECC">
            <w:pPr>
              <w:pStyle w:val="CRCoverPage"/>
              <w:spacing w:after="0"/>
              <w:ind w:left="100"/>
              <w:rPr>
                <w:rFonts w:eastAsia="等线"/>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3EFD8" w14:textId="50D9F00D" w:rsidR="00B6540F" w:rsidRDefault="00B6540F" w:rsidP="00E3719B">
            <w:pPr>
              <w:pStyle w:val="CRCoverPage"/>
              <w:spacing w:after="0"/>
              <w:ind w:left="102"/>
              <w:rPr>
                <w:rFonts w:eastAsia="等线"/>
                <w:noProof/>
                <w:lang w:eastAsia="zh-CN"/>
              </w:rPr>
            </w:pPr>
            <w:r>
              <w:rPr>
                <w:rFonts w:eastAsia="等线" w:hint="eastAsia"/>
                <w:noProof/>
                <w:lang w:eastAsia="zh-CN"/>
              </w:rPr>
              <w:t>1</w:t>
            </w:r>
            <w:r>
              <w:rPr>
                <w:rFonts w:eastAsia="等线"/>
                <w:noProof/>
                <w:lang w:eastAsia="zh-CN"/>
              </w:rPr>
              <w:t xml:space="preserve">. Modify the description of </w:t>
            </w:r>
            <w:r w:rsidRPr="0019568F">
              <w:rPr>
                <w:rFonts w:eastAsia="等线"/>
                <w:i/>
                <w:noProof/>
                <w:lang w:eastAsia="zh-CN"/>
              </w:rPr>
              <w:t>t-ServiceStart</w:t>
            </w:r>
            <w:r>
              <w:rPr>
                <w:rFonts w:eastAsia="等线"/>
                <w:i/>
                <w:noProof/>
                <w:lang w:eastAsia="zh-CN"/>
              </w:rPr>
              <w:t xml:space="preserve"> </w:t>
            </w:r>
            <w:r>
              <w:rPr>
                <w:rFonts w:eastAsia="等线"/>
                <w:noProof/>
                <w:lang w:eastAsia="zh-CN"/>
              </w:rPr>
              <w:t xml:space="preserve">to clarify it </w:t>
            </w:r>
            <w:r w:rsidR="00467D42">
              <w:rPr>
                <w:rFonts w:eastAsia="等线"/>
                <w:noProof/>
                <w:lang w:eastAsia="zh-CN"/>
              </w:rPr>
              <w:t xml:space="preserve">is </w:t>
            </w:r>
            <w:r>
              <w:rPr>
                <w:rFonts w:eastAsia="等线"/>
                <w:noProof/>
                <w:lang w:eastAsia="zh-CN"/>
              </w:rPr>
              <w:t xml:space="preserve">only present in </w:t>
            </w:r>
            <w:r w:rsidRPr="0019568F">
              <w:rPr>
                <w:rFonts w:eastAsia="等线"/>
                <w:noProof/>
                <w:lang w:eastAsia="zh-CN"/>
              </w:rPr>
              <w:t>soft satellite switch</w:t>
            </w:r>
            <w:r>
              <w:rPr>
                <w:rFonts w:eastAsia="等线"/>
                <w:noProof/>
                <w:lang w:eastAsia="zh-CN"/>
              </w:rPr>
              <w:t xml:space="preserve"> case.</w:t>
            </w:r>
          </w:p>
          <w:p w14:paraId="7D278F8D" w14:textId="77777777" w:rsidR="00B6540F" w:rsidRDefault="00B6540F" w:rsidP="00E3719B">
            <w:pPr>
              <w:pStyle w:val="CRCoverPage"/>
              <w:spacing w:after="0"/>
              <w:ind w:left="102"/>
              <w:rPr>
                <w:rFonts w:eastAsia="等线"/>
                <w:noProof/>
                <w:lang w:eastAsia="zh-CN"/>
              </w:rPr>
            </w:pPr>
          </w:p>
          <w:p w14:paraId="71BB001E" w14:textId="6B52CA9B" w:rsidR="00B6540F" w:rsidRDefault="00B6540F" w:rsidP="00E3719B">
            <w:pPr>
              <w:pStyle w:val="CRCoverPage"/>
              <w:spacing w:after="0"/>
              <w:ind w:left="102"/>
              <w:rPr>
                <w:rFonts w:eastAsia="等线"/>
                <w:noProof/>
                <w:lang w:eastAsia="zh-CN"/>
              </w:rPr>
            </w:pPr>
            <w:r>
              <w:rPr>
                <w:rFonts w:eastAsia="等线"/>
                <w:noProof/>
                <w:lang w:eastAsia="zh-CN"/>
              </w:rPr>
              <w:t xml:space="preserve">2. Modify the description of </w:t>
            </w:r>
            <w:r w:rsidRPr="00810ECC">
              <w:rPr>
                <w:rFonts w:eastAsia="等线"/>
                <w:i/>
                <w:noProof/>
                <w:lang w:eastAsia="zh-CN"/>
              </w:rPr>
              <w:t>satSwitchWithReSync</w:t>
            </w:r>
            <w:r>
              <w:rPr>
                <w:rFonts w:eastAsia="等线"/>
                <w:i/>
                <w:noProof/>
                <w:lang w:eastAsia="zh-CN"/>
              </w:rPr>
              <w:t xml:space="preserve"> </w:t>
            </w:r>
            <w:r>
              <w:rPr>
                <w:rFonts w:eastAsia="等线"/>
                <w:noProof/>
                <w:lang w:eastAsia="zh-CN"/>
              </w:rPr>
              <w:t xml:space="preserve">to clarify it </w:t>
            </w:r>
            <w:r w:rsidR="00467D42">
              <w:rPr>
                <w:rFonts w:eastAsia="等线"/>
                <w:noProof/>
                <w:lang w:eastAsia="zh-CN"/>
              </w:rPr>
              <w:t xml:space="preserve">is </w:t>
            </w:r>
            <w:r>
              <w:rPr>
                <w:rFonts w:eastAsia="等线"/>
                <w:noProof/>
                <w:lang w:eastAsia="zh-CN"/>
              </w:rPr>
              <w:t>only present in NTN q</w:t>
            </w:r>
            <w:r w:rsidRPr="00810ECC">
              <w:rPr>
                <w:rFonts w:eastAsia="等线"/>
                <w:noProof/>
                <w:lang w:eastAsia="zh-CN"/>
              </w:rPr>
              <w:t>uasi-Earth-fixed cell</w:t>
            </w:r>
            <w:r>
              <w:rPr>
                <w:rFonts w:eastAsia="等线"/>
                <w:noProof/>
                <w:lang w:eastAsia="zh-CN"/>
              </w:rPr>
              <w:t xml:space="preserve"> case.</w:t>
            </w:r>
          </w:p>
          <w:p w14:paraId="62338F66" w14:textId="77777777" w:rsidR="00E51F1E" w:rsidRPr="00B6540F" w:rsidRDefault="00E51F1E" w:rsidP="00E3719B">
            <w:pPr>
              <w:pStyle w:val="CRCoverPage"/>
              <w:spacing w:after="0"/>
              <w:ind w:left="102"/>
              <w:rPr>
                <w:rFonts w:eastAsia="等线"/>
                <w:noProof/>
                <w:lang w:eastAsia="zh-CN"/>
              </w:rPr>
            </w:pPr>
          </w:p>
          <w:p w14:paraId="166B958C" w14:textId="77777777"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7D81C3DC" w14:textId="77777777" w:rsidR="00E51F1E" w:rsidRDefault="00801B59" w:rsidP="000F1A72">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r w:rsidR="000F1A72">
              <w:rPr>
                <w:rFonts w:ascii="Arial" w:hAnsi="Arial" w:cs="Arial"/>
                <w:u w:val="single"/>
              </w:rPr>
              <w:t xml:space="preserve"> </w:t>
            </w:r>
          </w:p>
          <w:p w14:paraId="28F6442A" w14:textId="6F1115E4" w:rsidR="00801B59" w:rsidRPr="00442630" w:rsidRDefault="000F1A72" w:rsidP="000F1A72">
            <w:pPr>
              <w:spacing w:before="40" w:afterLines="40" w:after="96" w:line="259" w:lineRule="auto"/>
              <w:rPr>
                <w:rFonts w:ascii="Arial" w:hAnsi="Arial" w:cs="Arial"/>
                <w:lang w:eastAsia="zh-CN"/>
              </w:rPr>
            </w:pPr>
            <w:r>
              <w:rPr>
                <w:rFonts w:ascii="Arial" w:hAnsi="Arial" w:cs="Arial"/>
                <w:lang w:eastAsia="zh-CN"/>
              </w:rPr>
              <w:t>NR</w:t>
            </w:r>
            <w:r w:rsidR="00EA5B67">
              <w:rPr>
                <w:rFonts w:ascii="Arial" w:hAnsi="Arial" w:cs="Arial"/>
                <w:lang w:eastAsia="zh-CN"/>
              </w:rPr>
              <w:t xml:space="preserve"> NTN</w:t>
            </w:r>
          </w:p>
          <w:p w14:paraId="0AA1D43B" w14:textId="77777777" w:rsidR="00801B59" w:rsidRPr="00442630"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3F1FD95B" w14:textId="77777777" w:rsidR="00B6540F" w:rsidRDefault="00B6540F" w:rsidP="00B6540F">
            <w:pPr>
              <w:pStyle w:val="CRCoverPage"/>
              <w:spacing w:after="0"/>
              <w:ind w:left="100"/>
              <w:rPr>
                <w:b/>
                <w:bCs/>
                <w:u w:val="single"/>
              </w:rPr>
            </w:pPr>
            <w:r>
              <w:rPr>
                <w:lang w:val="en-US" w:eastAsia="zh-CN"/>
              </w:rPr>
              <w:t>There is no Inter-operability issue foreseen for the 1st and 2nd change.</w:t>
            </w:r>
          </w:p>
          <w:p w14:paraId="422CA3E9" w14:textId="43E24DC7" w:rsidR="00801B59" w:rsidRDefault="00801B59" w:rsidP="00905D0E">
            <w:pPr>
              <w:pStyle w:val="CRCoverPage"/>
              <w:spacing w:after="0"/>
              <w:ind w:left="100"/>
              <w:rPr>
                <w:noProof/>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590EFBA8" w:rsidR="00E63027" w:rsidRPr="00D55061" w:rsidRDefault="00B6540F" w:rsidP="00B6540F">
            <w:pPr>
              <w:pStyle w:val="CRCoverPage"/>
              <w:spacing w:after="0"/>
              <w:ind w:left="100"/>
              <w:rPr>
                <w:rFonts w:eastAsia="等线"/>
                <w:noProof/>
                <w:lang w:eastAsia="zh-CN"/>
              </w:rPr>
            </w:pPr>
            <w:r w:rsidRPr="00B6540F">
              <w:rPr>
                <w:rFonts w:eastAsia="等线"/>
                <w:noProof/>
                <w:lang w:eastAsia="zh-CN"/>
              </w:rPr>
              <w:t xml:space="preserve">The current description does not match the </w:t>
            </w:r>
            <w:r>
              <w:rPr>
                <w:rFonts w:eastAsia="等线"/>
                <w:noProof/>
                <w:lang w:eastAsia="zh-CN"/>
              </w:rPr>
              <w:t>agreement</w:t>
            </w:r>
            <w:r w:rsidRPr="00B6540F">
              <w:rPr>
                <w:rFonts w:eastAsia="等线"/>
                <w:noProof/>
                <w:lang w:eastAsia="zh-CN"/>
              </w:rPr>
              <w: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59B2F229" w:rsidR="00801B59" w:rsidRPr="00D40BB4" w:rsidRDefault="00B6540F" w:rsidP="00F92165">
            <w:pPr>
              <w:pStyle w:val="CRCoverPage"/>
              <w:spacing w:after="0"/>
              <w:ind w:left="100"/>
              <w:rPr>
                <w:rFonts w:eastAsia="等线"/>
                <w:noProof/>
                <w:lang w:eastAsia="zh-CN"/>
              </w:rPr>
            </w:pPr>
            <w:r>
              <w:rPr>
                <w:rFonts w:eastAsia="等线"/>
                <w:noProof/>
                <w:lang w:eastAsia="zh-CN"/>
              </w:rPr>
              <w:t>6.3.1</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777777" w:rsidR="00801B59" w:rsidRPr="00D120B9"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7777777" w:rsidR="00801B59" w:rsidRDefault="00801B59" w:rsidP="00801B59">
            <w:pPr>
              <w:pStyle w:val="CRCoverPage"/>
              <w:spacing w:after="0"/>
              <w:ind w:left="99"/>
              <w:rPr>
                <w:noProof/>
              </w:rPr>
            </w:pPr>
            <w:r>
              <w:rPr>
                <w:noProof/>
              </w:rPr>
              <w:t xml:space="preserve">TS/TR ...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E4566A">
          <w:headerReference w:type="even" r:id="rId12"/>
          <w:footnotePr>
            <w:numRestart w:val="eachSect"/>
          </w:footnotePr>
          <w:pgSz w:w="11907" w:h="16840" w:code="9"/>
          <w:pgMar w:top="1418" w:right="1134" w:bottom="1134" w:left="1134" w:header="680" w:footer="567" w:gutter="0"/>
          <w:cols w:space="720"/>
        </w:sectPr>
      </w:pPr>
    </w:p>
    <w:p w14:paraId="57A45472" w14:textId="1D877303" w:rsidR="00801B59" w:rsidRDefault="00801B59" w:rsidP="00E4566A">
      <w:pPr>
        <w:pStyle w:val="Note-Boxed"/>
        <w:jc w:val="center"/>
        <w:rPr>
          <w:lang w:eastAsia="ja-JP"/>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9744A96" w14:textId="77777777" w:rsidR="00AB0A68" w:rsidRPr="00AB0A68" w:rsidRDefault="00AB0A68" w:rsidP="00AB0A68">
      <w:pPr>
        <w:keepNext/>
        <w:keepLines/>
        <w:overflowPunct w:val="0"/>
        <w:autoSpaceDE w:val="0"/>
        <w:autoSpaceDN w:val="0"/>
        <w:adjustRightInd w:val="0"/>
        <w:spacing w:before="120"/>
        <w:ind w:left="1418" w:hanging="1418"/>
        <w:outlineLvl w:val="3"/>
        <w:rPr>
          <w:rFonts w:ascii="Arial" w:eastAsia="Times New Roman" w:hAnsi="Arial"/>
          <w:i/>
          <w:iCs/>
          <w:sz w:val="24"/>
          <w:lang w:eastAsia="zh-CN"/>
        </w:rPr>
      </w:pPr>
      <w:bookmarkStart w:id="2" w:name="_Toc178105056"/>
      <w:r w:rsidRPr="00AB0A68">
        <w:rPr>
          <w:rFonts w:ascii="Arial" w:eastAsia="Times New Roman" w:hAnsi="Arial"/>
          <w:i/>
          <w:iCs/>
          <w:sz w:val="24"/>
          <w:lang w:eastAsia="zh-CN"/>
        </w:rPr>
        <w:t>–</w:t>
      </w:r>
      <w:r w:rsidRPr="00AB0A68">
        <w:rPr>
          <w:rFonts w:ascii="Arial" w:eastAsia="Times New Roman" w:hAnsi="Arial"/>
          <w:i/>
          <w:iCs/>
          <w:sz w:val="24"/>
          <w:lang w:eastAsia="zh-CN"/>
        </w:rPr>
        <w:tab/>
        <w:t>SIB19</w:t>
      </w:r>
      <w:bookmarkEnd w:id="2"/>
    </w:p>
    <w:p w14:paraId="1D5E184A" w14:textId="77777777" w:rsidR="00AB0A68" w:rsidRPr="00AB0A68" w:rsidRDefault="00AB0A68" w:rsidP="00AB0A68">
      <w:pPr>
        <w:overflowPunct w:val="0"/>
        <w:autoSpaceDE w:val="0"/>
        <w:autoSpaceDN w:val="0"/>
        <w:adjustRightInd w:val="0"/>
        <w:rPr>
          <w:rFonts w:eastAsia="Times New Roman"/>
          <w:lang w:eastAsia="zh-CN"/>
        </w:rPr>
      </w:pPr>
      <w:r w:rsidRPr="00AB0A68">
        <w:rPr>
          <w:rFonts w:eastAsia="Times New Roman"/>
          <w:i/>
          <w:iCs/>
          <w:lang w:eastAsia="zh-CN"/>
        </w:rPr>
        <w:t>SIB19</w:t>
      </w:r>
      <w:r w:rsidRPr="00AB0A68">
        <w:rPr>
          <w:rFonts w:eastAsia="Times New Roman"/>
          <w:lang w:eastAsia="zh-CN"/>
        </w:rPr>
        <w:t xml:space="preserve"> contains satellite assistance information for NTN access.</w:t>
      </w:r>
    </w:p>
    <w:p w14:paraId="3DD68069" w14:textId="77777777" w:rsidR="00AB0A68" w:rsidRPr="00AB0A68" w:rsidRDefault="00AB0A68" w:rsidP="00AB0A68">
      <w:pPr>
        <w:keepNext/>
        <w:keepLines/>
        <w:overflowPunct w:val="0"/>
        <w:autoSpaceDE w:val="0"/>
        <w:autoSpaceDN w:val="0"/>
        <w:adjustRightInd w:val="0"/>
        <w:spacing w:before="60"/>
        <w:jc w:val="center"/>
        <w:rPr>
          <w:rFonts w:ascii="Arial" w:eastAsia="Times New Roman" w:hAnsi="Arial"/>
          <w:b/>
          <w:lang w:eastAsia="zh-CN"/>
        </w:rPr>
      </w:pPr>
      <w:r w:rsidRPr="00AB0A68">
        <w:rPr>
          <w:rFonts w:ascii="Arial" w:eastAsia="Times New Roman" w:hAnsi="Arial"/>
          <w:b/>
          <w:bCs/>
          <w:i/>
          <w:iCs/>
          <w:lang w:eastAsia="zh-CN"/>
        </w:rPr>
        <w:t xml:space="preserve">SIB19 </w:t>
      </w:r>
      <w:r w:rsidRPr="00AB0A68">
        <w:rPr>
          <w:rFonts w:ascii="Arial" w:eastAsia="Times New Roman" w:hAnsi="Arial"/>
          <w:b/>
          <w:bCs/>
          <w:iCs/>
          <w:lang w:eastAsia="zh-CN"/>
        </w:rPr>
        <w:t>information element</w:t>
      </w:r>
    </w:p>
    <w:p w14:paraId="69091874"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color w:val="808080"/>
          <w:sz w:val="16"/>
          <w:lang w:eastAsia="zh-CN"/>
        </w:rPr>
        <w:t>-- ASN1START</w:t>
      </w:r>
    </w:p>
    <w:p w14:paraId="1CFC11F4"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color w:val="808080"/>
          <w:sz w:val="16"/>
          <w:lang w:eastAsia="zh-CN"/>
        </w:rPr>
        <w:t>-- TAG-SIB19-START</w:t>
      </w:r>
    </w:p>
    <w:p w14:paraId="0D498221"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p>
    <w:p w14:paraId="5811E036"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SIB19-r17 ::= </w:t>
      </w:r>
      <w:r w:rsidRPr="00AB0A68">
        <w:rPr>
          <w:rFonts w:ascii="Courier New" w:eastAsia="Times New Roman" w:hAnsi="Courier New" w:cs="Courier New"/>
          <w:noProof/>
          <w:color w:val="993366"/>
          <w:sz w:val="16"/>
          <w:lang w:eastAsia="zh-CN"/>
        </w:rPr>
        <w:t>SEQUENCE</w:t>
      </w:r>
      <w:r w:rsidRPr="00AB0A68">
        <w:rPr>
          <w:rFonts w:ascii="Courier New" w:eastAsia="Times New Roman" w:hAnsi="Courier New" w:cs="Courier New"/>
          <w:noProof/>
          <w:sz w:val="16"/>
          <w:lang w:eastAsia="zh-CN"/>
        </w:rPr>
        <w:t xml:space="preserve"> {</w:t>
      </w:r>
    </w:p>
    <w:p w14:paraId="40D3689C"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w:t>
      </w:r>
      <w:bookmarkStart w:id="3" w:name="OLE_LINK145"/>
      <w:bookmarkStart w:id="4" w:name="OLE_LINK143"/>
      <w:bookmarkStart w:id="5" w:name="OLE_LINK144"/>
      <w:r w:rsidRPr="00AB0A68">
        <w:rPr>
          <w:rFonts w:ascii="Courier New" w:eastAsia="Times New Roman" w:hAnsi="Courier New" w:cs="Courier New"/>
          <w:noProof/>
          <w:sz w:val="16"/>
          <w:lang w:eastAsia="zh-CN"/>
        </w:rPr>
        <w:t>ntn-Config</w:t>
      </w:r>
      <w:bookmarkEnd w:id="3"/>
      <w:bookmarkEnd w:id="4"/>
      <w:bookmarkEnd w:id="5"/>
      <w:r w:rsidRPr="00AB0A68">
        <w:rPr>
          <w:rFonts w:ascii="Courier New" w:eastAsia="Times New Roman" w:hAnsi="Courier New" w:cs="Courier New"/>
          <w:noProof/>
          <w:sz w:val="16"/>
          <w:lang w:eastAsia="zh-CN"/>
        </w:rPr>
        <w:t xml:space="preserve">-r17                           NTN-Config-r17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0960FF38"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t-Service-r17                            </w:t>
      </w:r>
      <w:r w:rsidRPr="00AB0A68">
        <w:rPr>
          <w:rFonts w:ascii="Courier New" w:eastAsia="Times New Roman" w:hAnsi="Courier New" w:cs="Courier New"/>
          <w:noProof/>
          <w:color w:val="993366"/>
          <w:sz w:val="16"/>
          <w:lang w:eastAsia="zh-CN"/>
        </w:rPr>
        <w:t>INTEGER</w:t>
      </w:r>
      <w:r w:rsidRPr="00AB0A68">
        <w:rPr>
          <w:rFonts w:ascii="Courier New" w:eastAsia="Times New Roman" w:hAnsi="Courier New" w:cs="Courier New"/>
          <w:noProof/>
          <w:sz w:val="16"/>
          <w:lang w:eastAsia="zh-CN"/>
        </w:rPr>
        <w:t xml:space="preserve"> (0..549755813887)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692BB2F3"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referenceLocation-r17                    </w:t>
      </w:r>
      <w:bookmarkStart w:id="6" w:name="_Hlk94000021"/>
      <w:r w:rsidRPr="00AB0A68">
        <w:rPr>
          <w:rFonts w:ascii="Courier New" w:eastAsia="Times New Roman" w:hAnsi="Courier New" w:cs="Courier New"/>
          <w:noProof/>
          <w:sz w:val="16"/>
          <w:lang w:eastAsia="zh-CN"/>
        </w:rPr>
        <w:t xml:space="preserve">ReferenceLocation-r17                           </w:t>
      </w:r>
      <w:bookmarkEnd w:id="6"/>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4C7D098A"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distanceThresh-r17                       </w:t>
      </w:r>
      <w:r w:rsidRPr="00AB0A68">
        <w:rPr>
          <w:rFonts w:ascii="Courier New" w:eastAsia="Times New Roman" w:hAnsi="Courier New" w:cs="Courier New"/>
          <w:noProof/>
          <w:color w:val="993366"/>
          <w:sz w:val="16"/>
          <w:lang w:eastAsia="zh-CN"/>
        </w:rPr>
        <w:t>INTEGER</w:t>
      </w:r>
      <w:r w:rsidRPr="00AB0A68">
        <w:rPr>
          <w:rFonts w:ascii="Courier New" w:eastAsia="Times New Roman" w:hAnsi="Courier New" w:cs="Courier New"/>
          <w:noProof/>
          <w:sz w:val="16"/>
          <w:lang w:eastAsia="zh-CN"/>
        </w:rPr>
        <w:t xml:space="preserve">(0..65525)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73E3D73C"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ntn-NeighCellConfigList-r17              NTN-NeighCellConfigList-r17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06C50C6A"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lateNonCriticalExtension                 </w:t>
      </w:r>
      <w:r w:rsidRPr="00AB0A68">
        <w:rPr>
          <w:rFonts w:ascii="Courier New" w:eastAsia="Times New Roman" w:hAnsi="Courier New" w:cs="Courier New"/>
          <w:noProof/>
          <w:color w:val="993366"/>
          <w:sz w:val="16"/>
          <w:lang w:eastAsia="zh-CN"/>
        </w:rPr>
        <w:t>OCTET</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993366"/>
          <w:sz w:val="16"/>
          <w:lang w:eastAsia="zh-CN"/>
        </w:rPr>
        <w:t>STRING</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w:t>
      </w:r>
    </w:p>
    <w:p w14:paraId="5079FC79"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w:t>
      </w:r>
    </w:p>
    <w:p w14:paraId="72D7901C"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w:t>
      </w:r>
    </w:p>
    <w:p w14:paraId="52C0806D"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ntn-NeighCellConfigListExt-v1720         NTN-NeighCellConfigList-r17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3E0BB1FC"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w:t>
      </w:r>
    </w:p>
    <w:p w14:paraId="61B7E8F6"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w:t>
      </w:r>
    </w:p>
    <w:p w14:paraId="67710C17"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movingReferenceLocation-r18              ReferenceLocation-r17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76E9CFAE"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ntnCovEnh-r18                            NTN-CovEnh-r18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02D133AF"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satSwitchWithReSync-r18                  SatSwitchWithReSync-r18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2EB88296"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w:t>
      </w:r>
    </w:p>
    <w:p w14:paraId="77768F4E"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w:t>
      </w:r>
    </w:p>
    <w:p w14:paraId="1A6499E0"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p>
    <w:p w14:paraId="206FE7A4"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NTN-NeighCellConfigList-r17 ::=          </w:t>
      </w:r>
      <w:r w:rsidRPr="00AB0A68">
        <w:rPr>
          <w:rFonts w:ascii="Courier New" w:eastAsia="Times New Roman" w:hAnsi="Courier New" w:cs="Courier New"/>
          <w:noProof/>
          <w:color w:val="993366"/>
          <w:sz w:val="16"/>
          <w:lang w:eastAsia="zh-CN"/>
        </w:rPr>
        <w:t>SEQUENCE</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993366"/>
          <w:sz w:val="16"/>
          <w:lang w:eastAsia="zh-CN"/>
        </w:rPr>
        <w:t>SIZE</w:t>
      </w:r>
      <w:r w:rsidRPr="00AB0A68">
        <w:rPr>
          <w:rFonts w:ascii="Courier New" w:eastAsia="Times New Roman" w:hAnsi="Courier New" w:cs="Courier New"/>
          <w:noProof/>
          <w:sz w:val="16"/>
          <w:lang w:eastAsia="zh-CN"/>
        </w:rPr>
        <w:t xml:space="preserve">(1..maxCellNTN-r17)) </w:t>
      </w:r>
      <w:r w:rsidRPr="00AB0A68">
        <w:rPr>
          <w:rFonts w:ascii="Courier New" w:eastAsia="Times New Roman" w:hAnsi="Courier New" w:cs="Courier New"/>
          <w:noProof/>
          <w:color w:val="993366"/>
          <w:sz w:val="16"/>
          <w:lang w:eastAsia="zh-CN"/>
        </w:rPr>
        <w:t xml:space="preserve"> OF</w:t>
      </w:r>
      <w:r w:rsidRPr="00AB0A68">
        <w:rPr>
          <w:rFonts w:ascii="Courier New" w:eastAsia="Times New Roman" w:hAnsi="Courier New" w:cs="Courier New"/>
          <w:noProof/>
          <w:sz w:val="16"/>
          <w:lang w:eastAsia="zh-CN"/>
        </w:rPr>
        <w:t xml:space="preserve"> NTN-NeighCellConfig-r17</w:t>
      </w:r>
    </w:p>
    <w:p w14:paraId="00163A13"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p>
    <w:p w14:paraId="6FBEA6EB"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NTN-NeighCellConfig-r17 ::=              </w:t>
      </w:r>
      <w:r w:rsidRPr="00AB0A68">
        <w:rPr>
          <w:rFonts w:ascii="Courier New" w:eastAsia="Times New Roman" w:hAnsi="Courier New" w:cs="Courier New"/>
          <w:noProof/>
          <w:color w:val="993366"/>
          <w:sz w:val="16"/>
          <w:lang w:eastAsia="zh-CN"/>
        </w:rPr>
        <w:t>SEQUENCE</w:t>
      </w:r>
      <w:r w:rsidRPr="00AB0A68">
        <w:rPr>
          <w:rFonts w:ascii="Courier New" w:eastAsia="Times New Roman" w:hAnsi="Courier New" w:cs="Courier New"/>
          <w:noProof/>
          <w:sz w:val="16"/>
          <w:lang w:eastAsia="zh-CN"/>
        </w:rPr>
        <w:t xml:space="preserve"> {</w:t>
      </w:r>
    </w:p>
    <w:p w14:paraId="0016722C"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ntn-Config-r17                           NTN-Config-r17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7826B95A"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carrierFreq-r17                          ARFCN-ValueNR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00A1BAD2"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physCellId-r17                           PhysCellId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5788B49F"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w:t>
      </w:r>
    </w:p>
    <w:p w14:paraId="328629A8"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p>
    <w:p w14:paraId="5FF8D491"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NTN-CovEnh-r18 ::=                       </w:t>
      </w:r>
      <w:r w:rsidRPr="00AB0A68">
        <w:rPr>
          <w:rFonts w:ascii="Courier New" w:eastAsia="Times New Roman" w:hAnsi="Courier New" w:cs="Courier New"/>
          <w:noProof/>
          <w:color w:val="993366"/>
          <w:sz w:val="16"/>
          <w:lang w:eastAsia="zh-CN"/>
        </w:rPr>
        <w:t>SEQUENCE</w:t>
      </w:r>
      <w:r w:rsidRPr="00AB0A68">
        <w:rPr>
          <w:rFonts w:ascii="Courier New" w:eastAsia="Times New Roman" w:hAnsi="Courier New" w:cs="Courier New"/>
          <w:noProof/>
          <w:sz w:val="16"/>
          <w:lang w:eastAsia="zh-CN"/>
        </w:rPr>
        <w:t xml:space="preserve"> {</w:t>
      </w:r>
    </w:p>
    <w:p w14:paraId="67FFA3E7"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numberOfMsg4HARQ-ACK-Repetitions-r18     </w:t>
      </w:r>
      <w:r w:rsidRPr="00AB0A68">
        <w:rPr>
          <w:rFonts w:ascii="Courier New" w:eastAsia="Times New Roman" w:hAnsi="Courier New" w:cs="Courier New"/>
          <w:noProof/>
          <w:color w:val="993366"/>
          <w:sz w:val="16"/>
          <w:lang w:eastAsia="zh-CN"/>
        </w:rPr>
        <w:t>BIT</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993366"/>
          <w:sz w:val="16"/>
          <w:lang w:eastAsia="zh-CN"/>
        </w:rPr>
        <w:t>STRING</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993366"/>
          <w:sz w:val="16"/>
          <w:lang w:eastAsia="zh-CN"/>
        </w:rPr>
        <w:t>SIZE</w:t>
      </w:r>
      <w:r w:rsidRPr="00AB0A68">
        <w:rPr>
          <w:rFonts w:ascii="Courier New" w:eastAsia="Times New Roman" w:hAnsi="Courier New" w:cs="Courier New"/>
          <w:noProof/>
          <w:sz w:val="16"/>
          <w:lang w:eastAsia="zh-CN"/>
        </w:rPr>
        <w:t>(4)),</w:t>
      </w:r>
    </w:p>
    <w:p w14:paraId="553FBDF7"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rsrp-ThresholdMsg4HARQ-ACK-r18           RSRP-Range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09679FE6"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w:t>
      </w:r>
    </w:p>
    <w:p w14:paraId="676DF4FF"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p>
    <w:p w14:paraId="005CCE8E"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SatSwitchWithReSync-r18 ::=              </w:t>
      </w:r>
      <w:r w:rsidRPr="00AB0A68">
        <w:rPr>
          <w:rFonts w:ascii="Courier New" w:eastAsia="Times New Roman" w:hAnsi="Courier New" w:cs="Courier New"/>
          <w:noProof/>
          <w:color w:val="993366"/>
          <w:sz w:val="16"/>
          <w:lang w:eastAsia="zh-CN"/>
        </w:rPr>
        <w:t>SEQUENCE</w:t>
      </w:r>
      <w:r w:rsidRPr="00AB0A68">
        <w:rPr>
          <w:rFonts w:ascii="Courier New" w:eastAsia="Times New Roman" w:hAnsi="Courier New" w:cs="Courier New"/>
          <w:noProof/>
          <w:sz w:val="16"/>
          <w:lang w:eastAsia="zh-CN"/>
        </w:rPr>
        <w:t xml:space="preserve"> {</w:t>
      </w:r>
    </w:p>
    <w:p w14:paraId="036CD0FE"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 xml:space="preserve">    ntn-Config-r18                           NTN-Config-r17,</w:t>
      </w:r>
    </w:p>
    <w:p w14:paraId="009A449F"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t-ServiceStart-r18                       </w:t>
      </w:r>
      <w:r w:rsidRPr="00AB0A68">
        <w:rPr>
          <w:rFonts w:ascii="Courier New" w:eastAsia="Times New Roman" w:hAnsi="Courier New" w:cs="Courier New"/>
          <w:noProof/>
          <w:color w:val="993366"/>
          <w:sz w:val="16"/>
          <w:lang w:eastAsia="zh-CN"/>
        </w:rPr>
        <w:t>INTEGER</w:t>
      </w:r>
      <w:r w:rsidRPr="00AB0A68">
        <w:rPr>
          <w:rFonts w:ascii="Courier New" w:eastAsia="Times New Roman" w:hAnsi="Courier New" w:cs="Courier New"/>
          <w:noProof/>
          <w:sz w:val="16"/>
          <w:lang w:eastAsia="zh-CN"/>
        </w:rPr>
        <w:t xml:space="preserve"> (0..549755813887)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394726EB"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sz w:val="16"/>
          <w:lang w:eastAsia="zh-CN"/>
        </w:rPr>
        <w:t xml:space="preserve">    ssb-TimeOffset-r18                       </w:t>
      </w:r>
      <w:r w:rsidRPr="00AB0A68">
        <w:rPr>
          <w:rFonts w:ascii="Courier New" w:eastAsia="Times New Roman" w:hAnsi="Courier New" w:cs="Courier New"/>
          <w:noProof/>
          <w:color w:val="993366"/>
          <w:sz w:val="16"/>
          <w:lang w:eastAsia="zh-CN"/>
        </w:rPr>
        <w:t>INTEGER</w:t>
      </w:r>
      <w:r w:rsidRPr="00AB0A68">
        <w:rPr>
          <w:rFonts w:ascii="Courier New" w:eastAsia="Times New Roman" w:hAnsi="Courier New" w:cs="Courier New"/>
          <w:noProof/>
          <w:sz w:val="16"/>
          <w:lang w:eastAsia="zh-CN"/>
        </w:rPr>
        <w:t xml:space="preserve"> (0..159)                                </w:t>
      </w:r>
      <w:r w:rsidRPr="00AB0A68">
        <w:rPr>
          <w:rFonts w:ascii="Courier New" w:eastAsia="Times New Roman" w:hAnsi="Courier New" w:cs="Courier New"/>
          <w:noProof/>
          <w:color w:val="993366"/>
          <w:sz w:val="16"/>
          <w:lang w:eastAsia="zh-CN"/>
        </w:rPr>
        <w:t>OPTIONAL</w:t>
      </w:r>
      <w:r w:rsidRPr="00AB0A68">
        <w:rPr>
          <w:rFonts w:ascii="Courier New" w:eastAsia="Times New Roman" w:hAnsi="Courier New" w:cs="Courier New"/>
          <w:noProof/>
          <w:sz w:val="16"/>
          <w:lang w:eastAsia="zh-CN"/>
        </w:rPr>
        <w:t xml:space="preserve">        </w:t>
      </w:r>
      <w:r w:rsidRPr="00AB0A68">
        <w:rPr>
          <w:rFonts w:ascii="Courier New" w:eastAsia="Times New Roman" w:hAnsi="Courier New" w:cs="Courier New"/>
          <w:noProof/>
          <w:color w:val="808080"/>
          <w:sz w:val="16"/>
          <w:lang w:eastAsia="zh-CN"/>
        </w:rPr>
        <w:t>-- Need R</w:t>
      </w:r>
    </w:p>
    <w:p w14:paraId="79ACDDE7"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r w:rsidRPr="00AB0A68">
        <w:rPr>
          <w:rFonts w:ascii="Courier New" w:eastAsia="Times New Roman" w:hAnsi="Courier New" w:cs="Courier New"/>
          <w:noProof/>
          <w:sz w:val="16"/>
          <w:lang w:eastAsia="zh-CN"/>
        </w:rPr>
        <w:t>}</w:t>
      </w:r>
    </w:p>
    <w:p w14:paraId="77C9D80E"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p>
    <w:p w14:paraId="15729C15"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color w:val="808080"/>
          <w:sz w:val="16"/>
          <w:lang w:eastAsia="zh-CN"/>
        </w:rPr>
        <w:t>-- TAG-SIB19-STOP</w:t>
      </w:r>
    </w:p>
    <w:p w14:paraId="68DA8301" w14:textId="77777777" w:rsidR="00AB0A68" w:rsidRPr="00AB0A68" w:rsidRDefault="00AB0A68" w:rsidP="00AB0A6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zh-CN"/>
        </w:rPr>
      </w:pPr>
      <w:r w:rsidRPr="00AB0A68">
        <w:rPr>
          <w:rFonts w:ascii="Courier New" w:eastAsia="Times New Roman" w:hAnsi="Courier New" w:cs="Courier New"/>
          <w:noProof/>
          <w:color w:val="808080"/>
          <w:sz w:val="16"/>
          <w:lang w:eastAsia="zh-CN"/>
        </w:rPr>
        <w:t>-- ASN1STOP</w:t>
      </w:r>
    </w:p>
    <w:p w14:paraId="21E0B21B" w14:textId="77777777" w:rsidR="00AB0A68" w:rsidRPr="00AB0A68" w:rsidRDefault="00AB0A68" w:rsidP="00AB0A68">
      <w:pPr>
        <w:overflowPunct w:val="0"/>
        <w:autoSpaceDE w:val="0"/>
        <w:autoSpaceDN w:val="0"/>
        <w:adjustRightInd w:val="0"/>
        <w:rPr>
          <w:rFonts w:eastAsia="Times New Roman"/>
          <w:iCs/>
          <w:lang w:eastAsia="zh-C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AB0A68" w:rsidRPr="00AB0A68" w14:paraId="37572773" w14:textId="77777777" w:rsidTr="00AB0A6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41D6922" w14:textId="77777777" w:rsidR="00AB0A68" w:rsidRPr="00AB0A68" w:rsidRDefault="00AB0A68" w:rsidP="00AB0A68">
            <w:pPr>
              <w:keepNext/>
              <w:keepLines/>
              <w:overflowPunct w:val="0"/>
              <w:autoSpaceDE w:val="0"/>
              <w:autoSpaceDN w:val="0"/>
              <w:adjustRightInd w:val="0"/>
              <w:spacing w:after="0"/>
              <w:jc w:val="center"/>
              <w:rPr>
                <w:rFonts w:ascii="Arial" w:eastAsia="Times New Roman" w:hAnsi="Arial"/>
                <w:b/>
                <w:sz w:val="18"/>
                <w:lang w:eastAsia="en-GB"/>
              </w:rPr>
            </w:pPr>
            <w:r w:rsidRPr="00AB0A68">
              <w:rPr>
                <w:rFonts w:ascii="Arial" w:eastAsia="Times New Roman" w:hAnsi="Arial"/>
                <w:b/>
                <w:i/>
                <w:sz w:val="18"/>
                <w:lang w:eastAsia="en-GB"/>
              </w:rPr>
              <w:lastRenderedPageBreak/>
              <w:t xml:space="preserve">SIB19 </w:t>
            </w:r>
            <w:r w:rsidRPr="00AB0A68">
              <w:rPr>
                <w:rFonts w:ascii="Arial" w:eastAsia="Times New Roman" w:hAnsi="Arial"/>
                <w:b/>
                <w:iCs/>
                <w:sz w:val="18"/>
                <w:lang w:eastAsia="en-GB"/>
              </w:rPr>
              <w:t>field descriptions</w:t>
            </w:r>
          </w:p>
        </w:tc>
      </w:tr>
      <w:tr w:rsidR="00AB0A68" w:rsidRPr="00AB0A68" w14:paraId="2A11F38F" w14:textId="77777777" w:rsidTr="00AB0A6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5914869"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kern w:val="2"/>
                <w:sz w:val="18"/>
                <w:lang w:eastAsia="sv-SE"/>
              </w:rPr>
            </w:pPr>
            <w:proofErr w:type="spellStart"/>
            <w:r w:rsidRPr="00AB0A68">
              <w:rPr>
                <w:rFonts w:ascii="Arial" w:eastAsia="Times New Roman" w:hAnsi="Arial" w:cs="Arial"/>
                <w:b/>
                <w:bCs/>
                <w:i/>
                <w:iCs/>
                <w:kern w:val="2"/>
                <w:sz w:val="18"/>
                <w:lang w:eastAsia="sv-SE"/>
              </w:rPr>
              <w:t>distanceThresh</w:t>
            </w:r>
            <w:proofErr w:type="spellEnd"/>
          </w:p>
          <w:p w14:paraId="5193B19F"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sz w:val="18"/>
                <w:lang w:eastAsia="en-GB"/>
              </w:rPr>
            </w:pPr>
            <w:r w:rsidRPr="00AB0A68">
              <w:rPr>
                <w:rFonts w:ascii="Arial" w:eastAsia="Times New Roman" w:hAnsi="Arial" w:cs="Arial"/>
                <w:sz w:val="18"/>
                <w:lang w:eastAsia="sv-SE"/>
              </w:rPr>
              <w:t>Distance from the serving cell reference location and is used in location-based measurement initiation in RRC_IDLE and RRC_INACTIVE, as defined in TS 38.304 [20]. Each step represents 50m. This field is only present in an NTN cell.</w:t>
            </w:r>
          </w:p>
        </w:tc>
      </w:tr>
      <w:tr w:rsidR="00AB0A68" w:rsidRPr="00AB0A68" w14:paraId="4337FD8C" w14:textId="77777777" w:rsidTr="00AB0A6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DB983C7"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AB0A68">
              <w:rPr>
                <w:rFonts w:ascii="Arial" w:eastAsia="Times New Roman" w:hAnsi="Arial" w:cs="Arial"/>
                <w:b/>
                <w:bCs/>
                <w:i/>
                <w:iCs/>
                <w:sz w:val="18"/>
                <w:lang w:eastAsia="sv-SE"/>
              </w:rPr>
              <w:t>movingReferenceLocation</w:t>
            </w:r>
            <w:proofErr w:type="spellEnd"/>
          </w:p>
          <w:p w14:paraId="21012011"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kern w:val="2"/>
                <w:sz w:val="18"/>
                <w:lang w:eastAsia="sv-SE"/>
              </w:rPr>
            </w:pPr>
            <w:r w:rsidRPr="00AB0A68">
              <w:rPr>
                <w:rFonts w:ascii="Arial" w:eastAsia="Times New Roman" w:hAnsi="Arial" w:cs="Arial"/>
                <w:sz w:val="18"/>
                <w:lang w:eastAsia="sv-SE"/>
              </w:rPr>
              <w:t xml:space="preserve">Reference location of the serving cell of an NTN Earth-moving cell at a time reference. It is used in the evaluation of </w:t>
            </w:r>
            <w:r w:rsidRPr="00AB0A68">
              <w:rPr>
                <w:rFonts w:ascii="Arial" w:eastAsia="Times New Roman" w:hAnsi="Arial" w:cs="Arial"/>
                <w:i/>
                <w:iCs/>
                <w:sz w:val="18"/>
                <w:lang w:eastAsia="sv-SE"/>
              </w:rPr>
              <w:t>eventD2</w:t>
            </w:r>
            <w:r w:rsidRPr="00AB0A68">
              <w:rPr>
                <w:rFonts w:ascii="Arial" w:eastAsia="Times New Roman" w:hAnsi="Arial" w:cs="Arial"/>
                <w:sz w:val="18"/>
                <w:lang w:eastAsia="sv-SE"/>
              </w:rPr>
              <w:t xml:space="preserve"> and </w:t>
            </w:r>
            <w:r w:rsidRPr="00AB0A68">
              <w:rPr>
                <w:rFonts w:ascii="Arial" w:eastAsia="Times New Roman" w:hAnsi="Arial" w:cs="Arial"/>
                <w:i/>
                <w:iCs/>
                <w:sz w:val="18"/>
                <w:lang w:eastAsia="sv-SE"/>
              </w:rPr>
              <w:t>condEventD2</w:t>
            </w:r>
            <w:r w:rsidRPr="00AB0A68">
              <w:rPr>
                <w:rFonts w:ascii="Arial" w:eastAsia="Times New Roman" w:hAnsi="Arial" w:cs="Arial"/>
                <w:sz w:val="18"/>
                <w:lang w:eastAsia="sv-SE"/>
              </w:rPr>
              <w:t xml:space="preserve"> criteria for the serving cell in RRC_CONNECTED, and location-based measurement initiation in RRC_IDLE and RRC_INACTIVE when </w:t>
            </w:r>
            <w:proofErr w:type="spellStart"/>
            <w:r w:rsidRPr="00AB0A68">
              <w:rPr>
                <w:rFonts w:ascii="Arial" w:eastAsia="Times New Roman" w:hAnsi="Arial" w:cs="Arial"/>
                <w:i/>
                <w:iCs/>
                <w:sz w:val="18"/>
                <w:lang w:eastAsia="sv-SE"/>
              </w:rPr>
              <w:t>distanceThresh</w:t>
            </w:r>
            <w:proofErr w:type="spellEnd"/>
            <w:r w:rsidRPr="00AB0A68">
              <w:rPr>
                <w:rFonts w:ascii="Arial" w:eastAsia="Times New Roman" w:hAnsi="Arial" w:cs="Arial"/>
                <w:sz w:val="18"/>
                <w:lang w:eastAsia="sv-SE"/>
              </w:rPr>
              <w:t xml:space="preserve"> is also configured, as defined in TS 38.304 [20]. The time reference of this field is indicated by </w:t>
            </w:r>
            <w:proofErr w:type="spellStart"/>
            <w:r w:rsidRPr="00AB0A68">
              <w:rPr>
                <w:rFonts w:ascii="Arial" w:eastAsia="Times New Roman" w:hAnsi="Arial" w:cs="Arial"/>
                <w:i/>
                <w:iCs/>
                <w:sz w:val="18"/>
                <w:lang w:eastAsia="sv-SE"/>
              </w:rPr>
              <w:t>epochTime</w:t>
            </w:r>
            <w:proofErr w:type="spellEnd"/>
            <w:r w:rsidRPr="00AB0A68">
              <w:rPr>
                <w:rFonts w:ascii="Arial" w:eastAsia="Times New Roman" w:hAnsi="Arial" w:cs="Arial"/>
                <w:sz w:val="18"/>
                <w:lang w:eastAsia="sv-SE"/>
              </w:rPr>
              <w:t xml:space="preserve"> in </w:t>
            </w:r>
            <w:proofErr w:type="spellStart"/>
            <w:r w:rsidRPr="00AB0A68">
              <w:rPr>
                <w:rFonts w:ascii="Arial" w:eastAsia="Times New Roman" w:hAnsi="Arial" w:cs="Arial"/>
                <w:i/>
                <w:iCs/>
                <w:sz w:val="18"/>
                <w:lang w:eastAsia="sv-SE"/>
              </w:rPr>
              <w:t>ntn</w:t>
            </w:r>
            <w:proofErr w:type="spellEnd"/>
            <w:r w:rsidRPr="00AB0A68">
              <w:rPr>
                <w:rFonts w:ascii="Arial" w:eastAsia="Times New Roman" w:hAnsi="Arial" w:cs="Arial"/>
                <w:i/>
                <w:iCs/>
                <w:sz w:val="18"/>
                <w:lang w:eastAsia="sv-SE"/>
              </w:rPr>
              <w:t>-Config</w:t>
            </w:r>
            <w:r w:rsidRPr="00AB0A68">
              <w:rPr>
                <w:rFonts w:ascii="Arial" w:eastAsia="Times New Roman" w:hAnsi="Arial" w:cs="Arial"/>
                <w:sz w:val="18"/>
                <w:lang w:eastAsia="sv-SE"/>
              </w:rPr>
              <w:t xml:space="preserve"> of the serving cell. This field is excluded when determining changes in system information, i.e., changes to </w:t>
            </w:r>
            <w:proofErr w:type="spellStart"/>
            <w:r w:rsidRPr="00AB0A68">
              <w:rPr>
                <w:rFonts w:ascii="Arial" w:eastAsia="Times New Roman" w:hAnsi="Arial" w:cs="Arial"/>
                <w:i/>
                <w:iCs/>
                <w:sz w:val="18"/>
                <w:lang w:eastAsia="sv-SE"/>
              </w:rPr>
              <w:t>movingReferenceLocation</w:t>
            </w:r>
            <w:proofErr w:type="spellEnd"/>
            <w:r w:rsidRPr="00AB0A68">
              <w:rPr>
                <w:rFonts w:ascii="Arial" w:eastAsia="Times New Roman" w:hAnsi="Arial" w:cs="Arial"/>
                <w:sz w:val="18"/>
                <w:lang w:eastAsia="sv-SE"/>
              </w:rPr>
              <w:t xml:space="preserve"> should neither result in system information change notifications nor in a modification of </w:t>
            </w:r>
            <w:proofErr w:type="spellStart"/>
            <w:r w:rsidRPr="00AB0A68">
              <w:rPr>
                <w:rFonts w:ascii="Arial" w:eastAsia="Times New Roman" w:hAnsi="Arial" w:cs="Arial"/>
                <w:i/>
                <w:iCs/>
                <w:sz w:val="18"/>
                <w:lang w:eastAsia="sv-SE"/>
              </w:rPr>
              <w:t>valueTag</w:t>
            </w:r>
            <w:proofErr w:type="spellEnd"/>
            <w:r w:rsidRPr="00AB0A68">
              <w:rPr>
                <w:rFonts w:ascii="Arial" w:eastAsia="Times New Roman" w:hAnsi="Arial" w:cs="Arial"/>
                <w:sz w:val="18"/>
                <w:lang w:eastAsia="sv-SE"/>
              </w:rPr>
              <w:t xml:space="preserve"> in </w:t>
            </w:r>
            <w:r w:rsidRPr="00AB0A68">
              <w:rPr>
                <w:rFonts w:ascii="Arial" w:eastAsia="Times New Roman" w:hAnsi="Arial" w:cs="Arial"/>
                <w:i/>
                <w:iCs/>
                <w:sz w:val="18"/>
                <w:lang w:eastAsia="sv-SE"/>
              </w:rPr>
              <w:t>SIB1</w:t>
            </w:r>
            <w:r w:rsidRPr="00AB0A68">
              <w:rPr>
                <w:rFonts w:ascii="Arial" w:eastAsia="Times New Roman" w:hAnsi="Arial" w:cs="Arial"/>
                <w:sz w:val="18"/>
                <w:lang w:eastAsia="sv-SE"/>
              </w:rPr>
              <w:t>. This field is only present in an NTN cell.</w:t>
            </w:r>
          </w:p>
        </w:tc>
      </w:tr>
      <w:tr w:rsidR="00AB0A68" w:rsidRPr="00AB0A68" w14:paraId="1B9512C5" w14:textId="77777777" w:rsidTr="00AB0A6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606C7BD"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kern w:val="2"/>
                <w:sz w:val="18"/>
                <w:lang w:eastAsia="sv-SE"/>
              </w:rPr>
            </w:pPr>
            <w:proofErr w:type="spellStart"/>
            <w:r w:rsidRPr="00AB0A68">
              <w:rPr>
                <w:rFonts w:ascii="Arial" w:eastAsia="Times New Roman" w:hAnsi="Arial" w:cs="Arial"/>
                <w:b/>
                <w:bCs/>
                <w:i/>
                <w:iCs/>
                <w:kern w:val="2"/>
                <w:sz w:val="18"/>
                <w:lang w:eastAsia="sv-SE"/>
              </w:rPr>
              <w:t>ntn</w:t>
            </w:r>
            <w:proofErr w:type="spellEnd"/>
            <w:r w:rsidRPr="00AB0A68">
              <w:rPr>
                <w:rFonts w:ascii="Arial" w:eastAsia="Times New Roman" w:hAnsi="Arial" w:cs="Arial"/>
                <w:b/>
                <w:bCs/>
                <w:i/>
                <w:iCs/>
                <w:kern w:val="2"/>
                <w:sz w:val="18"/>
                <w:lang w:eastAsia="sv-SE"/>
              </w:rPr>
              <w:t>-Config</w:t>
            </w:r>
          </w:p>
          <w:p w14:paraId="5D297C5E"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sz w:val="18"/>
                <w:lang w:eastAsia="sv-SE"/>
              </w:rPr>
            </w:pPr>
            <w:r w:rsidRPr="00AB0A68">
              <w:rPr>
                <w:rFonts w:ascii="Arial" w:eastAsia="Times New Roman" w:hAnsi="Arial" w:cs="Arial"/>
                <w:sz w:val="18"/>
                <w:lang w:eastAsia="sv-SE"/>
              </w:rPr>
              <w:t xml:space="preserve">Provides parameters needed for the UE to access NR via NTN access such as Ephemeris data, common TA parameters, </w:t>
            </w:r>
            <w:proofErr w:type="spellStart"/>
            <w:r w:rsidRPr="00AB0A68">
              <w:rPr>
                <w:rFonts w:ascii="Arial" w:eastAsia="Times New Roman" w:hAnsi="Arial" w:cs="Arial"/>
                <w:sz w:val="18"/>
                <w:lang w:eastAsia="sv-SE"/>
              </w:rPr>
              <w:t>k_offset</w:t>
            </w:r>
            <w:proofErr w:type="spellEnd"/>
            <w:r w:rsidRPr="00AB0A68">
              <w:rPr>
                <w:rFonts w:ascii="Arial" w:eastAsia="Times New Roman" w:hAnsi="Arial" w:cs="Arial"/>
                <w:sz w:val="18"/>
                <w:lang w:eastAsia="sv-SE"/>
              </w:rPr>
              <w:t xml:space="preserve">, validity duration for UL sync information and epoch time. In a TN cell, this field is only present in </w:t>
            </w:r>
            <w:proofErr w:type="spellStart"/>
            <w:r w:rsidRPr="00AB0A68">
              <w:rPr>
                <w:rFonts w:ascii="Arial" w:eastAsia="Times New Roman" w:hAnsi="Arial" w:cs="Arial"/>
                <w:i/>
                <w:iCs/>
                <w:sz w:val="18"/>
                <w:lang w:eastAsia="sv-SE"/>
              </w:rPr>
              <w:t>ntn-NeighCellConfigList</w:t>
            </w:r>
            <w:proofErr w:type="spellEnd"/>
            <w:r w:rsidRPr="00AB0A68">
              <w:rPr>
                <w:rFonts w:ascii="Arial" w:eastAsia="Times New Roman" w:hAnsi="Arial" w:cs="Arial"/>
                <w:sz w:val="18"/>
                <w:lang w:eastAsia="sv-SE"/>
              </w:rPr>
              <w:t xml:space="preserve"> and </w:t>
            </w:r>
            <w:proofErr w:type="spellStart"/>
            <w:r w:rsidRPr="00AB0A68">
              <w:rPr>
                <w:rFonts w:ascii="Arial" w:eastAsia="Times New Roman" w:hAnsi="Arial" w:cs="Arial"/>
                <w:i/>
                <w:iCs/>
                <w:sz w:val="18"/>
                <w:lang w:eastAsia="sv-SE"/>
              </w:rPr>
              <w:t>ntn-NeighCellConfigListExt</w:t>
            </w:r>
            <w:proofErr w:type="spellEnd"/>
            <w:r w:rsidRPr="00AB0A68">
              <w:rPr>
                <w:rFonts w:ascii="Arial" w:eastAsia="Times New Roman" w:hAnsi="Arial" w:cs="Arial"/>
                <w:sz w:val="18"/>
                <w:lang w:eastAsia="sv-SE"/>
              </w:rPr>
              <w:t>.</w:t>
            </w:r>
          </w:p>
        </w:tc>
      </w:tr>
      <w:tr w:rsidR="00AB0A68" w:rsidRPr="00AB0A68" w14:paraId="3D1A0D2F" w14:textId="77777777" w:rsidTr="00AB0A6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0FDC344"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kern w:val="2"/>
                <w:sz w:val="18"/>
                <w:lang w:eastAsia="sv-SE"/>
              </w:rPr>
            </w:pPr>
            <w:proofErr w:type="spellStart"/>
            <w:r w:rsidRPr="00AB0A68">
              <w:rPr>
                <w:rFonts w:ascii="Arial" w:eastAsia="Times New Roman" w:hAnsi="Arial" w:cs="Arial"/>
                <w:b/>
                <w:bCs/>
                <w:i/>
                <w:iCs/>
                <w:kern w:val="2"/>
                <w:sz w:val="18"/>
                <w:lang w:eastAsia="sv-SE"/>
              </w:rPr>
              <w:t>ntn-NeighCellConfigList</w:t>
            </w:r>
            <w:proofErr w:type="spellEnd"/>
            <w:r w:rsidRPr="00AB0A68">
              <w:rPr>
                <w:rFonts w:ascii="Arial" w:eastAsia="Times New Roman" w:hAnsi="Arial" w:cs="Arial"/>
                <w:b/>
                <w:bCs/>
                <w:i/>
                <w:iCs/>
                <w:kern w:val="2"/>
                <w:sz w:val="18"/>
                <w:lang w:eastAsia="sv-SE"/>
              </w:rPr>
              <w:t xml:space="preserve">, </w:t>
            </w:r>
            <w:proofErr w:type="spellStart"/>
            <w:r w:rsidRPr="00AB0A68">
              <w:rPr>
                <w:rFonts w:ascii="Arial" w:eastAsia="Times New Roman" w:hAnsi="Arial" w:cs="Arial"/>
                <w:b/>
                <w:bCs/>
                <w:i/>
                <w:iCs/>
                <w:kern w:val="2"/>
                <w:sz w:val="18"/>
                <w:lang w:eastAsia="sv-SE"/>
              </w:rPr>
              <w:t>ntn-NeighCellConfigListExt</w:t>
            </w:r>
            <w:proofErr w:type="spellEnd"/>
          </w:p>
          <w:p w14:paraId="6238EE47"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kern w:val="2"/>
                <w:sz w:val="18"/>
                <w:lang w:eastAsia="sv-SE"/>
              </w:rPr>
            </w:pPr>
            <w:r w:rsidRPr="00AB0A68">
              <w:rPr>
                <w:rFonts w:ascii="Arial" w:eastAsia="Times New Roman" w:hAnsi="Arial" w:cs="Arial"/>
                <w:sz w:val="18"/>
                <w:lang w:eastAsia="sv-SE"/>
              </w:rPr>
              <w:t xml:space="preserve">Provides a list of NTN neighbour cells including their </w:t>
            </w:r>
            <w:proofErr w:type="spellStart"/>
            <w:r w:rsidRPr="00AB0A68">
              <w:rPr>
                <w:rFonts w:ascii="Arial" w:eastAsia="Times New Roman" w:hAnsi="Arial" w:cs="Arial"/>
                <w:i/>
                <w:iCs/>
                <w:sz w:val="18"/>
                <w:lang w:eastAsia="sv-SE"/>
              </w:rPr>
              <w:t>ntn</w:t>
            </w:r>
            <w:proofErr w:type="spellEnd"/>
            <w:r w:rsidRPr="00AB0A68">
              <w:rPr>
                <w:rFonts w:ascii="Arial" w:eastAsia="Times New Roman" w:hAnsi="Arial" w:cs="Arial"/>
                <w:i/>
                <w:iCs/>
                <w:sz w:val="18"/>
                <w:lang w:eastAsia="sv-SE"/>
              </w:rPr>
              <w:t>-Config</w:t>
            </w:r>
            <w:r w:rsidRPr="00AB0A68">
              <w:rPr>
                <w:rFonts w:ascii="Arial" w:eastAsia="Times New Roman" w:hAnsi="Arial" w:cs="Arial"/>
                <w:sz w:val="18"/>
                <w:lang w:eastAsia="sv-SE"/>
              </w:rPr>
              <w:t xml:space="preserve">, carrier frequency and </w:t>
            </w:r>
            <w:proofErr w:type="spellStart"/>
            <w:r w:rsidRPr="00AB0A68">
              <w:rPr>
                <w:rFonts w:ascii="Arial" w:eastAsia="Times New Roman" w:hAnsi="Arial" w:cs="Arial"/>
                <w:i/>
                <w:iCs/>
                <w:sz w:val="18"/>
                <w:lang w:eastAsia="sv-SE"/>
              </w:rPr>
              <w:t>PhysCellId</w:t>
            </w:r>
            <w:proofErr w:type="spellEnd"/>
            <w:r w:rsidRPr="00AB0A68">
              <w:rPr>
                <w:rFonts w:ascii="Arial" w:eastAsia="Times New Roman" w:hAnsi="Arial" w:cs="Arial"/>
                <w:sz w:val="18"/>
                <w:lang w:eastAsia="sv-SE"/>
              </w:rPr>
              <w:t xml:space="preserve">. This set includes all elements of </w:t>
            </w:r>
            <w:proofErr w:type="spellStart"/>
            <w:r w:rsidRPr="00AB0A68">
              <w:rPr>
                <w:rFonts w:ascii="Arial" w:eastAsia="Times New Roman" w:hAnsi="Arial" w:cs="Arial"/>
                <w:i/>
                <w:iCs/>
                <w:sz w:val="18"/>
                <w:lang w:eastAsia="sv-SE"/>
              </w:rPr>
              <w:t>ntn-NeighCellConfigList</w:t>
            </w:r>
            <w:proofErr w:type="spellEnd"/>
            <w:r w:rsidRPr="00AB0A68">
              <w:rPr>
                <w:rFonts w:ascii="Arial" w:eastAsia="Times New Roman" w:hAnsi="Arial" w:cs="Arial"/>
                <w:sz w:val="18"/>
                <w:lang w:eastAsia="sv-SE"/>
              </w:rPr>
              <w:t xml:space="preserve"> and all elements of </w:t>
            </w:r>
            <w:proofErr w:type="spellStart"/>
            <w:r w:rsidRPr="00AB0A68">
              <w:rPr>
                <w:rFonts w:ascii="Arial" w:eastAsia="Times New Roman" w:hAnsi="Arial" w:cs="Arial"/>
                <w:i/>
                <w:iCs/>
                <w:sz w:val="18"/>
                <w:lang w:eastAsia="sv-SE"/>
              </w:rPr>
              <w:t>ntn-NeighCellConfigListExt</w:t>
            </w:r>
            <w:proofErr w:type="spellEnd"/>
            <w:r w:rsidRPr="00AB0A68">
              <w:rPr>
                <w:rFonts w:ascii="Arial" w:eastAsia="Times New Roman" w:hAnsi="Arial" w:cs="Arial"/>
                <w:sz w:val="18"/>
                <w:lang w:eastAsia="sv-SE"/>
              </w:rPr>
              <w:t xml:space="preserve">. If </w:t>
            </w:r>
            <w:proofErr w:type="spellStart"/>
            <w:r w:rsidRPr="00AB0A68">
              <w:rPr>
                <w:rFonts w:ascii="Arial" w:eastAsia="Times New Roman" w:hAnsi="Arial" w:cs="Arial"/>
                <w:i/>
                <w:iCs/>
                <w:sz w:val="18"/>
                <w:lang w:eastAsia="sv-SE"/>
              </w:rPr>
              <w:t>ntn</w:t>
            </w:r>
            <w:proofErr w:type="spellEnd"/>
            <w:r w:rsidRPr="00AB0A68">
              <w:rPr>
                <w:rFonts w:ascii="Arial" w:eastAsia="Times New Roman" w:hAnsi="Arial" w:cs="Arial"/>
                <w:i/>
                <w:iCs/>
                <w:sz w:val="18"/>
                <w:lang w:eastAsia="sv-SE"/>
              </w:rPr>
              <w:t xml:space="preserve">-Config </w:t>
            </w:r>
            <w:r w:rsidRPr="00AB0A68">
              <w:rPr>
                <w:rFonts w:ascii="Arial" w:eastAsia="Times New Roman" w:hAnsi="Arial" w:cs="Arial"/>
                <w:sz w:val="18"/>
                <w:lang w:eastAsia="sv-SE"/>
              </w:rPr>
              <w:t xml:space="preserve">is absent for an entry in </w:t>
            </w:r>
            <w:proofErr w:type="spellStart"/>
            <w:r w:rsidRPr="00AB0A68">
              <w:rPr>
                <w:rFonts w:ascii="Arial" w:eastAsia="Times New Roman" w:hAnsi="Arial" w:cs="Arial"/>
                <w:i/>
                <w:iCs/>
                <w:sz w:val="18"/>
                <w:lang w:eastAsia="sv-SE"/>
              </w:rPr>
              <w:t>ntn-NeighCellConfigListExt</w:t>
            </w:r>
            <w:proofErr w:type="spellEnd"/>
            <w:r w:rsidRPr="00AB0A68">
              <w:rPr>
                <w:rFonts w:ascii="Arial" w:eastAsia="Times New Roman" w:hAnsi="Arial" w:cs="Arial"/>
                <w:sz w:val="18"/>
                <w:lang w:eastAsia="sv-SE"/>
              </w:rPr>
              <w:t xml:space="preserve">, the </w:t>
            </w:r>
            <w:proofErr w:type="spellStart"/>
            <w:r w:rsidRPr="00AB0A68">
              <w:rPr>
                <w:rFonts w:ascii="Arial" w:eastAsia="Times New Roman" w:hAnsi="Arial" w:cs="Arial"/>
                <w:i/>
                <w:iCs/>
                <w:sz w:val="18"/>
                <w:lang w:eastAsia="sv-SE"/>
              </w:rPr>
              <w:t>ntn</w:t>
            </w:r>
            <w:proofErr w:type="spellEnd"/>
            <w:r w:rsidRPr="00AB0A68">
              <w:rPr>
                <w:rFonts w:ascii="Arial" w:eastAsia="Times New Roman" w:hAnsi="Arial" w:cs="Arial"/>
                <w:i/>
                <w:iCs/>
                <w:sz w:val="18"/>
                <w:lang w:eastAsia="sv-SE"/>
              </w:rPr>
              <w:t>-Config</w:t>
            </w:r>
            <w:r w:rsidRPr="00AB0A68">
              <w:rPr>
                <w:rFonts w:ascii="Arial" w:eastAsia="Times New Roman" w:hAnsi="Arial" w:cs="Arial"/>
                <w:sz w:val="18"/>
                <w:lang w:eastAsia="sv-SE"/>
              </w:rPr>
              <w:t xml:space="preserve"> provided in the entry at the same position in </w:t>
            </w:r>
            <w:proofErr w:type="spellStart"/>
            <w:r w:rsidRPr="00AB0A68">
              <w:rPr>
                <w:rFonts w:ascii="Arial" w:eastAsia="Times New Roman" w:hAnsi="Arial" w:cs="Arial"/>
                <w:i/>
                <w:iCs/>
                <w:sz w:val="18"/>
                <w:lang w:eastAsia="sv-SE"/>
              </w:rPr>
              <w:t>ntn-NeighCellConfigList</w:t>
            </w:r>
            <w:proofErr w:type="spellEnd"/>
            <w:r w:rsidRPr="00AB0A68">
              <w:rPr>
                <w:rFonts w:ascii="Arial" w:eastAsia="Times New Roman" w:hAnsi="Arial" w:cs="Arial"/>
                <w:sz w:val="18"/>
                <w:lang w:eastAsia="sv-SE"/>
              </w:rPr>
              <w:t xml:space="preserve"> applies. Network provides </w:t>
            </w:r>
            <w:proofErr w:type="spellStart"/>
            <w:r w:rsidRPr="00AB0A68">
              <w:rPr>
                <w:rFonts w:ascii="Arial" w:eastAsia="Times New Roman" w:hAnsi="Arial" w:cs="Arial"/>
                <w:i/>
                <w:iCs/>
                <w:sz w:val="18"/>
                <w:lang w:eastAsia="sv-SE"/>
              </w:rPr>
              <w:t>ntn</w:t>
            </w:r>
            <w:proofErr w:type="spellEnd"/>
            <w:r w:rsidRPr="00AB0A68">
              <w:rPr>
                <w:rFonts w:ascii="Arial" w:eastAsia="Times New Roman" w:hAnsi="Arial" w:cs="Arial"/>
                <w:i/>
                <w:iCs/>
                <w:sz w:val="18"/>
                <w:lang w:eastAsia="sv-SE"/>
              </w:rPr>
              <w:t>-Config</w:t>
            </w:r>
            <w:r w:rsidRPr="00AB0A68">
              <w:rPr>
                <w:rFonts w:ascii="Arial" w:eastAsia="Times New Roman" w:hAnsi="Arial" w:cs="Arial"/>
                <w:sz w:val="18"/>
                <w:lang w:eastAsia="sv-SE"/>
              </w:rPr>
              <w:t xml:space="preserve"> for the first entry of </w:t>
            </w:r>
            <w:proofErr w:type="spellStart"/>
            <w:r w:rsidRPr="00AB0A68">
              <w:rPr>
                <w:rFonts w:ascii="Arial" w:eastAsia="Times New Roman" w:hAnsi="Arial" w:cs="Arial"/>
                <w:i/>
                <w:iCs/>
                <w:sz w:val="18"/>
                <w:lang w:eastAsia="sv-SE"/>
              </w:rPr>
              <w:t>ntn-NeighCellConfigList</w:t>
            </w:r>
            <w:proofErr w:type="spellEnd"/>
            <w:r w:rsidRPr="00AB0A68">
              <w:rPr>
                <w:rFonts w:ascii="Arial" w:eastAsia="Times New Roman" w:hAnsi="Arial" w:cs="Arial"/>
                <w:i/>
                <w:iCs/>
                <w:sz w:val="18"/>
                <w:lang w:eastAsia="sv-SE"/>
              </w:rPr>
              <w:t>.</w:t>
            </w:r>
            <w:r w:rsidRPr="00AB0A68">
              <w:rPr>
                <w:rFonts w:ascii="Arial" w:eastAsia="Times New Roman" w:hAnsi="Arial" w:cs="Arial"/>
                <w:sz w:val="18"/>
                <w:lang w:eastAsia="sv-SE"/>
              </w:rPr>
              <w:t xml:space="preserve"> If the </w:t>
            </w:r>
            <w:proofErr w:type="spellStart"/>
            <w:r w:rsidRPr="00AB0A68">
              <w:rPr>
                <w:rFonts w:ascii="Arial" w:eastAsia="Times New Roman" w:hAnsi="Arial" w:cs="Arial"/>
                <w:i/>
                <w:iCs/>
                <w:sz w:val="18"/>
                <w:lang w:eastAsia="sv-SE"/>
              </w:rPr>
              <w:t>ntn</w:t>
            </w:r>
            <w:proofErr w:type="spellEnd"/>
            <w:r w:rsidRPr="00AB0A68">
              <w:rPr>
                <w:rFonts w:ascii="Arial" w:eastAsia="Times New Roman" w:hAnsi="Arial" w:cs="Arial"/>
                <w:i/>
                <w:iCs/>
                <w:sz w:val="18"/>
                <w:lang w:eastAsia="sv-SE"/>
              </w:rPr>
              <w:t>-Config</w:t>
            </w:r>
            <w:r w:rsidRPr="00AB0A68">
              <w:rPr>
                <w:rFonts w:ascii="Arial" w:eastAsia="Times New Roman" w:hAnsi="Arial" w:cs="Arial"/>
                <w:sz w:val="18"/>
                <w:lang w:eastAsia="sv-SE"/>
              </w:rPr>
              <w:t xml:space="preserve"> is absent for any other entry in </w:t>
            </w:r>
            <w:proofErr w:type="spellStart"/>
            <w:r w:rsidRPr="00AB0A68">
              <w:rPr>
                <w:rFonts w:ascii="Arial" w:eastAsia="Times New Roman" w:hAnsi="Arial" w:cs="Arial"/>
                <w:i/>
                <w:iCs/>
                <w:sz w:val="18"/>
                <w:lang w:eastAsia="sv-SE"/>
              </w:rPr>
              <w:t>ntn-NeighCellConfigList</w:t>
            </w:r>
            <w:proofErr w:type="spellEnd"/>
            <w:r w:rsidRPr="00AB0A68">
              <w:rPr>
                <w:rFonts w:ascii="Arial" w:eastAsia="Times New Roman" w:hAnsi="Arial" w:cs="Arial"/>
                <w:sz w:val="18"/>
                <w:lang w:eastAsia="sv-SE"/>
              </w:rPr>
              <w:t xml:space="preserve">, the </w:t>
            </w:r>
            <w:proofErr w:type="spellStart"/>
            <w:r w:rsidRPr="00AB0A68">
              <w:rPr>
                <w:rFonts w:ascii="Arial" w:eastAsia="Times New Roman" w:hAnsi="Arial" w:cs="Arial"/>
                <w:i/>
                <w:iCs/>
                <w:sz w:val="18"/>
                <w:lang w:eastAsia="sv-SE"/>
              </w:rPr>
              <w:t>ntn</w:t>
            </w:r>
            <w:proofErr w:type="spellEnd"/>
            <w:r w:rsidRPr="00AB0A68">
              <w:rPr>
                <w:rFonts w:ascii="Arial" w:eastAsia="Times New Roman" w:hAnsi="Arial" w:cs="Arial"/>
                <w:i/>
                <w:iCs/>
                <w:sz w:val="18"/>
                <w:lang w:eastAsia="sv-SE"/>
              </w:rPr>
              <w:t>-Config</w:t>
            </w:r>
            <w:r w:rsidRPr="00AB0A68">
              <w:rPr>
                <w:rFonts w:ascii="Arial" w:eastAsia="Times New Roman" w:hAnsi="Arial" w:cs="Arial"/>
                <w:sz w:val="18"/>
                <w:lang w:eastAsia="sv-SE"/>
              </w:rPr>
              <w:t xml:space="preserve"> provided in the previous entry in </w:t>
            </w:r>
            <w:proofErr w:type="spellStart"/>
            <w:r w:rsidRPr="00AB0A68">
              <w:rPr>
                <w:rFonts w:ascii="Arial" w:eastAsia="Times New Roman" w:hAnsi="Arial" w:cs="Arial"/>
                <w:i/>
                <w:iCs/>
                <w:sz w:val="18"/>
                <w:lang w:eastAsia="sv-SE"/>
              </w:rPr>
              <w:t>ntn-NeighCellConfigList</w:t>
            </w:r>
            <w:proofErr w:type="spellEnd"/>
            <w:r w:rsidRPr="00AB0A68">
              <w:rPr>
                <w:rFonts w:ascii="Arial" w:eastAsia="Times New Roman" w:hAnsi="Arial" w:cs="Arial"/>
                <w:sz w:val="18"/>
                <w:lang w:eastAsia="sv-SE"/>
              </w:rPr>
              <w:t xml:space="preserve"> applies.</w:t>
            </w:r>
          </w:p>
        </w:tc>
      </w:tr>
      <w:tr w:rsidR="00AB0A68" w:rsidRPr="00AB0A68" w14:paraId="193262E9" w14:textId="77777777" w:rsidTr="00AB0A6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B78936D"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AB0A68">
              <w:rPr>
                <w:rFonts w:ascii="Arial" w:eastAsia="Times New Roman" w:hAnsi="Arial" w:cs="Arial"/>
                <w:b/>
                <w:bCs/>
                <w:i/>
                <w:iCs/>
                <w:sz w:val="18"/>
                <w:lang w:eastAsia="sv-SE"/>
              </w:rPr>
              <w:t>referenceLocation</w:t>
            </w:r>
            <w:proofErr w:type="spellEnd"/>
          </w:p>
          <w:p w14:paraId="4BBC7DC9"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sz w:val="18"/>
                <w:lang w:eastAsia="sv-SE"/>
              </w:rPr>
            </w:pPr>
            <w:r w:rsidRPr="00AB0A68">
              <w:rPr>
                <w:rFonts w:ascii="Arial" w:eastAsia="Times New Roman" w:hAnsi="Arial" w:cs="Arial"/>
                <w:sz w:val="18"/>
                <w:lang w:eastAsia="sv-SE"/>
              </w:rPr>
              <w:t>Reference location of the serving cell provided via NTN (quasi)-Earth fixed cell and is used in location-based measurement initiation in RRC_IDLE and RRC_INACTIVE, as defined in TS 38.304 [20]. This field is only present in an NTN cell.</w:t>
            </w:r>
          </w:p>
        </w:tc>
      </w:tr>
      <w:tr w:rsidR="00AB0A68" w:rsidRPr="00AB0A68" w14:paraId="571D67BC" w14:textId="77777777" w:rsidTr="00AB0A6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D0944C9"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AB0A68">
              <w:rPr>
                <w:rFonts w:ascii="Arial" w:eastAsia="Times New Roman" w:hAnsi="Arial" w:cs="Arial"/>
                <w:b/>
                <w:bCs/>
                <w:i/>
                <w:iCs/>
                <w:sz w:val="18"/>
                <w:lang w:eastAsia="sv-SE"/>
              </w:rPr>
              <w:t>satSwitchWithReSync</w:t>
            </w:r>
            <w:proofErr w:type="spellEnd"/>
          </w:p>
          <w:p w14:paraId="27A09914" w14:textId="7F5B0216"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sz w:val="18"/>
                <w:lang w:eastAsia="sv-SE"/>
              </w:rPr>
            </w:pPr>
            <w:r w:rsidRPr="00AB0A68">
              <w:rPr>
                <w:rFonts w:ascii="Arial" w:eastAsia="Times New Roman" w:hAnsi="Arial" w:cs="Arial"/>
                <w:sz w:val="18"/>
                <w:lang w:eastAsia="sv-SE"/>
              </w:rPr>
              <w:t xml:space="preserve">Provides parameters for the target satellite required to perform satellite switch with resynchronization. This field is only present in an NTN </w:t>
            </w:r>
            <w:ins w:id="7" w:author="Huawei, HiSilicon" w:date="2024-10-01T14:32:00Z">
              <w:r w:rsidRPr="00AB0A68">
                <w:rPr>
                  <w:rFonts w:ascii="Arial" w:eastAsia="Times New Roman" w:hAnsi="Arial" w:cs="Arial"/>
                  <w:sz w:val="18"/>
                  <w:lang w:eastAsia="sv-SE"/>
                </w:rPr>
                <w:t>quasi-Earth</w:t>
              </w:r>
            </w:ins>
            <w:ins w:id="8" w:author="Huawei, HiSilicon" w:date="2024-10-01T14:46:00Z">
              <w:r w:rsidR="00BA4FA5">
                <w:rPr>
                  <w:rFonts w:ascii="Arial" w:eastAsia="Times New Roman" w:hAnsi="Arial" w:cs="Arial"/>
                  <w:sz w:val="18"/>
                  <w:lang w:eastAsia="sv-SE"/>
                </w:rPr>
                <w:t xml:space="preserve"> </w:t>
              </w:r>
            </w:ins>
            <w:ins w:id="9" w:author="Huawei, HiSilicon" w:date="2024-10-01T14:32:00Z">
              <w:r w:rsidRPr="00AB0A68">
                <w:rPr>
                  <w:rFonts w:ascii="Arial" w:eastAsia="Times New Roman" w:hAnsi="Arial" w:cs="Arial"/>
                  <w:sz w:val="18"/>
                  <w:lang w:eastAsia="sv-SE"/>
                </w:rPr>
                <w:t xml:space="preserve">fixed </w:t>
              </w:r>
            </w:ins>
            <w:r w:rsidRPr="00AB0A68">
              <w:rPr>
                <w:rFonts w:ascii="Arial" w:eastAsia="Times New Roman" w:hAnsi="Arial" w:cs="Arial"/>
                <w:sz w:val="18"/>
                <w:lang w:eastAsia="sv-SE"/>
              </w:rPr>
              <w:t>cell and its presence indicates that satellite switch without PCI change is supported in the cell.</w:t>
            </w:r>
          </w:p>
        </w:tc>
      </w:tr>
      <w:tr w:rsidR="00AB0A68" w:rsidRPr="00AB0A68" w14:paraId="73AFD8E4" w14:textId="77777777" w:rsidTr="00AB0A6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E217E7A"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sz w:val="18"/>
                <w:lang w:eastAsia="en-GB"/>
              </w:rPr>
            </w:pPr>
            <w:r w:rsidRPr="00AB0A68">
              <w:rPr>
                <w:rFonts w:ascii="Arial" w:eastAsia="Times New Roman" w:hAnsi="Arial" w:cs="Arial"/>
                <w:b/>
                <w:bCs/>
                <w:i/>
                <w:sz w:val="18"/>
                <w:lang w:eastAsia="en-GB"/>
              </w:rPr>
              <w:t>t-Service</w:t>
            </w:r>
          </w:p>
          <w:p w14:paraId="05FDC65F" w14:textId="2B28ADE6" w:rsidR="00AB0A68" w:rsidRPr="00AB0A68" w:rsidRDefault="00AB0A68" w:rsidP="00AB0A68">
            <w:pPr>
              <w:keepNext/>
              <w:keepLines/>
              <w:overflowPunct w:val="0"/>
              <w:autoSpaceDE w:val="0"/>
              <w:autoSpaceDN w:val="0"/>
              <w:adjustRightInd w:val="0"/>
              <w:spacing w:after="0"/>
              <w:rPr>
                <w:rFonts w:ascii="Arial" w:eastAsia="Times New Roman" w:hAnsi="Arial" w:cs="Arial"/>
                <w:sz w:val="18"/>
                <w:lang w:eastAsia="sv-SE"/>
              </w:rPr>
            </w:pPr>
            <w:r w:rsidRPr="00AB0A68">
              <w:rPr>
                <w:rFonts w:ascii="Arial" w:eastAsia="Times New Roman" w:hAnsi="Arial" w:cs="Arial"/>
                <w:iCs/>
                <w:sz w:val="18"/>
                <w:lang w:eastAsia="en-GB"/>
              </w:rPr>
              <w:t>Indicates the time</w:t>
            </w:r>
            <w:r w:rsidRPr="00AB0A68">
              <w:rPr>
                <w:rFonts w:ascii="Arial" w:eastAsia="Times New Roman" w:hAnsi="Arial" w:cs="Arial"/>
                <w:sz w:val="18"/>
                <w:lang w:eastAsia="sv-SE"/>
              </w:rPr>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AB0A68">
              <w:rPr>
                <w:rFonts w:ascii="Arial" w:eastAsia="Times New Roman" w:hAnsi="Arial" w:cs="Arial"/>
                <w:sz w:val="18"/>
                <w:szCs w:val="22"/>
              </w:rPr>
              <w:t xml:space="preserve">The field indicates a time in multiples of 10 </w:t>
            </w:r>
            <w:proofErr w:type="spellStart"/>
            <w:r w:rsidRPr="00AB0A68">
              <w:rPr>
                <w:rFonts w:ascii="Arial" w:eastAsia="Times New Roman" w:hAnsi="Arial" w:cs="Arial"/>
                <w:sz w:val="18"/>
                <w:szCs w:val="22"/>
              </w:rPr>
              <w:t>ms</w:t>
            </w:r>
            <w:proofErr w:type="spellEnd"/>
            <w:r w:rsidRPr="00AB0A68">
              <w:rPr>
                <w:rFonts w:ascii="Arial" w:eastAsia="Times New Roman" w:hAnsi="Arial" w:cs="Arial"/>
                <w:sz w:val="18"/>
                <w:szCs w:val="22"/>
              </w:rPr>
              <w:t xml:space="preserve"> after 00:00:00 on Gregorian calendar date 1 January, 1900 (midnight between Sunday, December 31, 1899 and Monday, January 1, 1900). </w:t>
            </w:r>
            <w:r w:rsidRPr="00AB0A68">
              <w:rPr>
                <w:rFonts w:ascii="Arial" w:eastAsia="Times New Roman" w:hAnsi="Arial" w:cs="Arial"/>
                <w:sz w:val="18"/>
                <w:lang w:eastAsia="sv-SE"/>
              </w:rPr>
              <w:t xml:space="preserve">The exact stop time is between the time indicated by the value of this field minus 1 and the time indicated by the value of this field. The reference point for </w:t>
            </w:r>
            <w:r w:rsidRPr="00AB0A68">
              <w:rPr>
                <w:rFonts w:ascii="Arial" w:eastAsia="Times New Roman" w:hAnsi="Arial" w:cs="Arial"/>
                <w:i/>
                <w:iCs/>
                <w:sz w:val="18"/>
                <w:lang w:eastAsia="sv-SE"/>
              </w:rPr>
              <w:t>t-Service</w:t>
            </w:r>
            <w:r w:rsidRPr="00AB0A68">
              <w:rPr>
                <w:rFonts w:ascii="Arial" w:eastAsia="Times New Roman" w:hAnsi="Arial" w:cs="Arial"/>
                <w:sz w:val="18"/>
                <w:lang w:eastAsia="sv-SE"/>
              </w:rPr>
              <w:t xml:space="preserve"> is the uplink time synchronization reference point of the cell. This field is only present in an NTN cell.</w:t>
            </w:r>
          </w:p>
        </w:tc>
      </w:tr>
    </w:tbl>
    <w:p w14:paraId="3C208D60" w14:textId="77777777" w:rsidR="00AB0A68" w:rsidRPr="00AB0A68" w:rsidRDefault="00AB0A68" w:rsidP="00AB0A68">
      <w:pPr>
        <w:overflowPunct w:val="0"/>
        <w:autoSpaceDE w:val="0"/>
        <w:autoSpaceDN w:val="0"/>
        <w:adjustRightInd w:val="0"/>
        <w:rPr>
          <w:rFonts w:eastAsia="Times New Roman"/>
          <w:lang w:eastAsia="zh-CN"/>
        </w:rPr>
      </w:pPr>
    </w:p>
    <w:tbl>
      <w:tblPr>
        <w:tblStyle w:val="81"/>
        <w:tblW w:w="14202" w:type="dxa"/>
        <w:tblInd w:w="108" w:type="dxa"/>
        <w:tblLook w:val="04A0" w:firstRow="1" w:lastRow="0" w:firstColumn="1" w:lastColumn="0" w:noHBand="0" w:noVBand="1"/>
      </w:tblPr>
      <w:tblGrid>
        <w:gridCol w:w="14202"/>
      </w:tblGrid>
      <w:tr w:rsidR="00AB0A68" w:rsidRPr="00AB0A68" w14:paraId="7151AB7E" w14:textId="77777777" w:rsidTr="00AB0A68">
        <w:tc>
          <w:tcPr>
            <w:tcW w:w="14202" w:type="dxa"/>
            <w:tcBorders>
              <w:top w:val="single" w:sz="4" w:space="0" w:color="auto"/>
              <w:left w:val="single" w:sz="4" w:space="0" w:color="auto"/>
              <w:bottom w:val="single" w:sz="4" w:space="0" w:color="auto"/>
              <w:right w:val="single" w:sz="4" w:space="0" w:color="auto"/>
            </w:tcBorders>
            <w:hideMark/>
          </w:tcPr>
          <w:p w14:paraId="47DC811A" w14:textId="77777777" w:rsidR="00AB0A68" w:rsidRPr="00AB0A68" w:rsidRDefault="00AB0A68" w:rsidP="00AB0A68">
            <w:pPr>
              <w:keepNext/>
              <w:overflowPunct w:val="0"/>
              <w:autoSpaceDE w:val="0"/>
              <w:autoSpaceDN w:val="0"/>
              <w:adjustRightInd w:val="0"/>
              <w:spacing w:after="0"/>
              <w:jc w:val="center"/>
              <w:rPr>
                <w:rFonts w:ascii="Arial" w:eastAsia="Times New Roman" w:hAnsi="Arial" w:cs="Arial"/>
                <w:b/>
                <w:sz w:val="18"/>
                <w:lang w:eastAsia="sv-SE"/>
              </w:rPr>
            </w:pPr>
            <w:r w:rsidRPr="00AB0A68">
              <w:rPr>
                <w:rFonts w:ascii="Arial" w:eastAsia="Times New Roman" w:hAnsi="Arial" w:cs="Arial"/>
                <w:b/>
                <w:i/>
                <w:sz w:val="18"/>
                <w:lang w:eastAsia="sv-SE"/>
              </w:rPr>
              <w:t>NTN-</w:t>
            </w:r>
            <w:proofErr w:type="spellStart"/>
            <w:r w:rsidRPr="00AB0A68">
              <w:rPr>
                <w:rFonts w:ascii="Arial" w:eastAsia="Times New Roman" w:hAnsi="Arial" w:cs="Arial"/>
                <w:b/>
                <w:i/>
                <w:sz w:val="18"/>
                <w:lang w:eastAsia="sv-SE"/>
              </w:rPr>
              <w:t>CovEnh</w:t>
            </w:r>
            <w:proofErr w:type="spellEnd"/>
            <w:r w:rsidRPr="00AB0A68">
              <w:rPr>
                <w:rFonts w:ascii="Arial" w:eastAsia="Times New Roman" w:hAnsi="Arial" w:cs="Arial"/>
                <w:b/>
                <w:iCs/>
                <w:sz w:val="18"/>
                <w:lang w:eastAsia="sv-SE"/>
              </w:rPr>
              <w:t xml:space="preserve"> field descriptions</w:t>
            </w:r>
          </w:p>
        </w:tc>
      </w:tr>
      <w:tr w:rsidR="00AB0A68" w:rsidRPr="00AB0A68" w14:paraId="288FCA0F" w14:textId="77777777" w:rsidTr="00AB0A68">
        <w:tc>
          <w:tcPr>
            <w:tcW w:w="14202" w:type="dxa"/>
            <w:tcBorders>
              <w:top w:val="single" w:sz="4" w:space="0" w:color="auto"/>
              <w:left w:val="single" w:sz="4" w:space="0" w:color="auto"/>
              <w:bottom w:val="single" w:sz="4" w:space="0" w:color="auto"/>
              <w:right w:val="single" w:sz="4" w:space="0" w:color="auto"/>
            </w:tcBorders>
            <w:hideMark/>
          </w:tcPr>
          <w:p w14:paraId="652CF3F0" w14:textId="77777777" w:rsidR="00AB0A68" w:rsidRPr="00AB0A68" w:rsidRDefault="00AB0A68" w:rsidP="00AB0A68">
            <w:pPr>
              <w:keepNext/>
              <w:overflowPunct w:val="0"/>
              <w:autoSpaceDE w:val="0"/>
              <w:autoSpaceDN w:val="0"/>
              <w:adjustRightInd w:val="0"/>
              <w:spacing w:after="0"/>
              <w:rPr>
                <w:rFonts w:ascii="Arial" w:eastAsia="Times New Roman" w:hAnsi="Arial" w:cs="Arial"/>
                <w:b/>
                <w:bCs/>
                <w:i/>
                <w:iCs/>
                <w:sz w:val="18"/>
                <w:lang w:eastAsia="sv-SE"/>
              </w:rPr>
            </w:pPr>
            <w:r w:rsidRPr="00AB0A68">
              <w:rPr>
                <w:rFonts w:ascii="Arial" w:eastAsia="Times New Roman" w:hAnsi="Arial" w:cs="Arial"/>
                <w:b/>
                <w:bCs/>
                <w:i/>
                <w:iCs/>
                <w:sz w:val="18"/>
                <w:lang w:eastAsia="sv-SE"/>
              </w:rPr>
              <w:t>numberOfMsg4HARQ-ACK-Repetitions</w:t>
            </w:r>
          </w:p>
          <w:p w14:paraId="08971F13" w14:textId="77777777" w:rsidR="00AB0A68" w:rsidRPr="00AB0A68" w:rsidRDefault="00AB0A68" w:rsidP="00AB0A68">
            <w:pPr>
              <w:keepNext/>
              <w:overflowPunct w:val="0"/>
              <w:autoSpaceDE w:val="0"/>
              <w:autoSpaceDN w:val="0"/>
              <w:adjustRightInd w:val="0"/>
              <w:spacing w:after="0"/>
              <w:rPr>
                <w:rFonts w:ascii="Arial" w:eastAsia="Times New Roman" w:hAnsi="Arial" w:cs="Arial"/>
                <w:b/>
                <w:i/>
                <w:sz w:val="18"/>
                <w:lang w:eastAsia="sv-SE"/>
              </w:rPr>
            </w:pPr>
            <w:r w:rsidRPr="00AB0A68">
              <w:rPr>
                <w:rFonts w:ascii="Arial" w:eastAsia="Times New Roman" w:hAnsi="Arial" w:cs="Arial"/>
                <w:sz w:val="18"/>
                <w:lang w:eastAsia="sv-SE"/>
              </w:rPr>
              <w:t>The number of repetition slots for PUCCH transmission with HARQ-ACK information for Msg4, see clause 9.2.6 in TS 38.213 [13]. The first/leftmost bit corresponds to the repetition factor 1, the second bit corresponds to repetition factor 2, the third bit corresponds to the repetition factor 4, and the last/rightmost bit corresponds to the repetition factor 8. The repetition factor 1 shall be indicated together with at least one other repetition factor.</w:t>
            </w:r>
          </w:p>
        </w:tc>
      </w:tr>
      <w:tr w:rsidR="00AB0A68" w:rsidRPr="00AB0A68" w14:paraId="09C8D21A" w14:textId="77777777" w:rsidTr="00AB0A68">
        <w:tc>
          <w:tcPr>
            <w:tcW w:w="14202" w:type="dxa"/>
            <w:tcBorders>
              <w:top w:val="single" w:sz="4" w:space="0" w:color="auto"/>
              <w:left w:val="single" w:sz="4" w:space="0" w:color="auto"/>
              <w:bottom w:val="single" w:sz="4" w:space="0" w:color="auto"/>
              <w:right w:val="single" w:sz="4" w:space="0" w:color="auto"/>
            </w:tcBorders>
            <w:hideMark/>
          </w:tcPr>
          <w:p w14:paraId="2F477718" w14:textId="77777777" w:rsidR="00AB0A68" w:rsidRPr="00AB0A68" w:rsidRDefault="00AB0A68" w:rsidP="00AB0A68">
            <w:pPr>
              <w:keepNext/>
              <w:overflowPunct w:val="0"/>
              <w:autoSpaceDE w:val="0"/>
              <w:autoSpaceDN w:val="0"/>
              <w:adjustRightInd w:val="0"/>
              <w:spacing w:after="0"/>
              <w:rPr>
                <w:rFonts w:ascii="Arial" w:eastAsia="Times New Roman" w:hAnsi="Arial" w:cs="Arial"/>
                <w:b/>
                <w:bCs/>
                <w:i/>
                <w:iCs/>
                <w:sz w:val="18"/>
                <w:lang w:eastAsia="sv-SE"/>
              </w:rPr>
            </w:pPr>
            <w:r w:rsidRPr="00AB0A68">
              <w:rPr>
                <w:rFonts w:ascii="Arial" w:eastAsia="Times New Roman" w:hAnsi="Arial" w:cs="Arial"/>
                <w:b/>
                <w:bCs/>
                <w:i/>
                <w:iCs/>
                <w:sz w:val="18"/>
                <w:lang w:eastAsia="sv-SE"/>
              </w:rPr>
              <w:t>rsrp-ThresholdMsg4HARQ-ACK</w:t>
            </w:r>
          </w:p>
          <w:p w14:paraId="63B09ECC" w14:textId="77777777" w:rsidR="00AB0A68" w:rsidRPr="00AB0A68" w:rsidRDefault="00AB0A68" w:rsidP="00AB0A68">
            <w:pPr>
              <w:keepNext/>
              <w:overflowPunct w:val="0"/>
              <w:autoSpaceDE w:val="0"/>
              <w:autoSpaceDN w:val="0"/>
              <w:adjustRightInd w:val="0"/>
              <w:spacing w:after="0"/>
              <w:rPr>
                <w:rFonts w:ascii="Arial" w:eastAsia="Times New Roman" w:hAnsi="Arial" w:cs="Arial"/>
                <w:b/>
                <w:bCs/>
                <w:i/>
                <w:iCs/>
                <w:sz w:val="18"/>
                <w:lang w:eastAsia="sv-SE"/>
              </w:rPr>
            </w:pPr>
            <w:r w:rsidRPr="00AB0A68">
              <w:rPr>
                <w:rFonts w:ascii="Arial" w:eastAsia="Times New Roman" w:hAnsi="Arial" w:cs="Arial"/>
                <w:sz w:val="18"/>
                <w:lang w:eastAsia="sv-SE"/>
              </w:rPr>
              <w:t xml:space="preserve">This threshold is used by the UE for determining the configuration of the MAC entity for PUCCH repetition for Msg4 HARQ-ACK, </w:t>
            </w:r>
            <w:r w:rsidRPr="00AB0A68">
              <w:rPr>
                <w:rFonts w:ascii="Arial" w:eastAsia="Times New Roman" w:hAnsi="Arial" w:cs="Arial"/>
                <w:bCs/>
                <w:iCs/>
                <w:sz w:val="18"/>
                <w:lang w:eastAsia="sv-SE"/>
              </w:rPr>
              <w:t>as specified in clause 6.2.1 in TS 38.321 [3]</w:t>
            </w:r>
            <w:r w:rsidRPr="00AB0A68">
              <w:rPr>
                <w:rFonts w:ascii="Arial" w:eastAsia="Times New Roman" w:hAnsi="Arial" w:cs="Arial"/>
                <w:sz w:val="18"/>
                <w:lang w:eastAsia="sv-SE"/>
              </w:rPr>
              <w:t>.</w:t>
            </w:r>
          </w:p>
        </w:tc>
      </w:tr>
    </w:tbl>
    <w:p w14:paraId="7830E8B0" w14:textId="77777777" w:rsidR="00AB0A68" w:rsidRPr="00AB0A68" w:rsidRDefault="00AB0A68" w:rsidP="00AB0A68">
      <w:pPr>
        <w:overflowPunct w:val="0"/>
        <w:autoSpaceDE w:val="0"/>
        <w:autoSpaceDN w:val="0"/>
        <w:adjustRightInd w:val="0"/>
        <w:rPr>
          <w:rFonts w:eastAsia="Times New Roman"/>
          <w:lang w:eastAsia="zh-C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AB0A68" w:rsidRPr="00AB0A68" w14:paraId="6100CDD3" w14:textId="77777777" w:rsidTr="00AB0A6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75B9F74" w14:textId="77777777" w:rsidR="00AB0A68" w:rsidRPr="00AB0A68" w:rsidRDefault="00AB0A68" w:rsidP="00AB0A68">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AB0A68">
              <w:rPr>
                <w:rFonts w:ascii="Arial" w:eastAsia="Times New Roman" w:hAnsi="Arial" w:cs="Arial"/>
                <w:b/>
                <w:i/>
                <w:iCs/>
                <w:sz w:val="18"/>
                <w:lang w:eastAsia="en-GB"/>
              </w:rPr>
              <w:lastRenderedPageBreak/>
              <w:t>SatSwitchWithReSync</w:t>
            </w:r>
            <w:proofErr w:type="spellEnd"/>
            <w:r w:rsidRPr="00AB0A68">
              <w:rPr>
                <w:rFonts w:ascii="Arial" w:eastAsia="Times New Roman" w:hAnsi="Arial" w:cs="Arial"/>
                <w:b/>
                <w:sz w:val="18"/>
                <w:lang w:eastAsia="en-GB"/>
              </w:rPr>
              <w:t xml:space="preserve"> </w:t>
            </w:r>
            <w:r w:rsidRPr="00AB0A68">
              <w:rPr>
                <w:rFonts w:ascii="Arial" w:eastAsia="Times New Roman" w:hAnsi="Arial" w:cs="Arial"/>
                <w:b/>
                <w:iCs/>
                <w:sz w:val="18"/>
                <w:lang w:eastAsia="en-GB"/>
              </w:rPr>
              <w:t>field descriptions</w:t>
            </w:r>
          </w:p>
        </w:tc>
      </w:tr>
      <w:tr w:rsidR="00AB0A68" w:rsidRPr="00AB0A68" w14:paraId="7BB9C98F" w14:textId="77777777" w:rsidTr="00AB0A6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6E509B1"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AB0A68">
              <w:rPr>
                <w:rFonts w:ascii="Arial" w:eastAsia="Times New Roman" w:hAnsi="Arial" w:cs="Arial"/>
                <w:b/>
                <w:bCs/>
                <w:i/>
                <w:iCs/>
                <w:sz w:val="18"/>
                <w:lang w:eastAsia="sv-SE"/>
              </w:rPr>
              <w:t>ssb-TimeOffset</w:t>
            </w:r>
            <w:proofErr w:type="spellEnd"/>
          </w:p>
          <w:p w14:paraId="4BB1B6AC"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sz w:val="18"/>
                <w:lang w:eastAsia="en-GB"/>
              </w:rPr>
            </w:pPr>
            <w:r w:rsidRPr="00AB0A68">
              <w:rPr>
                <w:rFonts w:ascii="Arial" w:eastAsia="Times New Roman" w:hAnsi="Arial" w:cs="Arial"/>
                <w:sz w:val="18"/>
                <w:lang w:eastAsia="sv-SE"/>
              </w:rPr>
              <w:t>Indicates the time offset of the SSB from target satellite at its uplink time synchronization reference point with respect to the SSB from source satellite at its uplink time synchronization reference point. It is given in number of subframes.</w:t>
            </w:r>
          </w:p>
        </w:tc>
      </w:tr>
      <w:tr w:rsidR="00AB0A68" w:rsidRPr="00AB0A68" w14:paraId="0E9EC9A4" w14:textId="77777777" w:rsidTr="00AB0A6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76746D" w14:textId="77777777" w:rsidR="00AB0A68" w:rsidRPr="00AB0A68" w:rsidRDefault="00AB0A68" w:rsidP="00AB0A68">
            <w:pPr>
              <w:keepNext/>
              <w:keepLines/>
              <w:overflowPunct w:val="0"/>
              <w:autoSpaceDE w:val="0"/>
              <w:autoSpaceDN w:val="0"/>
              <w:adjustRightInd w:val="0"/>
              <w:spacing w:after="0"/>
              <w:rPr>
                <w:rFonts w:ascii="Arial" w:eastAsia="Times New Roman" w:hAnsi="Arial" w:cs="Arial"/>
                <w:b/>
                <w:bCs/>
                <w:i/>
                <w:sz w:val="18"/>
                <w:lang w:eastAsia="en-GB"/>
              </w:rPr>
            </w:pPr>
            <w:r w:rsidRPr="00AB0A68">
              <w:rPr>
                <w:rFonts w:ascii="Arial" w:eastAsia="Times New Roman" w:hAnsi="Arial" w:cs="Arial"/>
                <w:b/>
                <w:bCs/>
                <w:i/>
                <w:sz w:val="18"/>
                <w:lang w:eastAsia="en-GB"/>
              </w:rPr>
              <w:t>t-</w:t>
            </w:r>
            <w:proofErr w:type="spellStart"/>
            <w:r w:rsidRPr="00AB0A68">
              <w:rPr>
                <w:rFonts w:ascii="Arial" w:eastAsia="Times New Roman" w:hAnsi="Arial" w:cs="Arial"/>
                <w:b/>
                <w:bCs/>
                <w:i/>
                <w:sz w:val="18"/>
                <w:lang w:eastAsia="en-GB"/>
              </w:rPr>
              <w:t>ServiceStart</w:t>
            </w:r>
            <w:proofErr w:type="spellEnd"/>
          </w:p>
          <w:p w14:paraId="585D4EA4" w14:textId="58C160A8" w:rsidR="00AB0A68" w:rsidRPr="00AB0A68" w:rsidRDefault="00AB0A68" w:rsidP="00AB0A68">
            <w:pPr>
              <w:keepNext/>
              <w:keepLines/>
              <w:overflowPunct w:val="0"/>
              <w:autoSpaceDE w:val="0"/>
              <w:autoSpaceDN w:val="0"/>
              <w:adjustRightInd w:val="0"/>
              <w:spacing w:after="0"/>
              <w:rPr>
                <w:rFonts w:ascii="Arial" w:eastAsia="Times New Roman" w:hAnsi="Arial" w:cs="Arial"/>
                <w:kern w:val="2"/>
                <w:sz w:val="18"/>
                <w:lang w:eastAsia="sv-SE"/>
              </w:rPr>
            </w:pPr>
            <w:r w:rsidRPr="00AB0A68">
              <w:rPr>
                <w:rFonts w:ascii="Arial" w:eastAsia="Times New Roman" w:hAnsi="Arial" w:cs="Arial"/>
                <w:sz w:val="18"/>
                <w:lang w:eastAsia="sv-SE"/>
              </w:rPr>
              <w:t xml:space="preserve">Indicates the time information on when the target satellite is going to start serving the area currently covered by the serving satellite. The field indicates a time in multiples of 10 </w:t>
            </w:r>
            <w:proofErr w:type="spellStart"/>
            <w:r w:rsidRPr="00AB0A68">
              <w:rPr>
                <w:rFonts w:ascii="Arial" w:eastAsia="Times New Roman" w:hAnsi="Arial" w:cs="Arial"/>
                <w:sz w:val="18"/>
                <w:lang w:eastAsia="sv-SE"/>
              </w:rPr>
              <w:t>ms</w:t>
            </w:r>
            <w:proofErr w:type="spellEnd"/>
            <w:r w:rsidRPr="00AB0A68">
              <w:rPr>
                <w:rFonts w:ascii="Arial" w:eastAsia="Times New Roman" w:hAnsi="Arial" w:cs="Arial"/>
                <w:sz w:val="18"/>
                <w:lang w:eastAsia="sv-SE"/>
              </w:rPr>
              <w:t xml:space="preserve"> after 00:00:00 on Gregorian calendar date 1</w:t>
            </w:r>
            <w:r w:rsidRPr="00AB0A68">
              <w:rPr>
                <w:rFonts w:ascii="Arial" w:eastAsia="Times New Roman" w:hAnsi="Arial" w:cs="Arial"/>
                <w:sz w:val="18"/>
                <w:vertAlign w:val="superscript"/>
                <w:lang w:eastAsia="sv-SE"/>
              </w:rPr>
              <w:t>st</w:t>
            </w:r>
            <w:r w:rsidRPr="00AB0A68">
              <w:rPr>
                <w:rFonts w:ascii="Arial" w:eastAsia="Times New Roman" w:hAnsi="Arial" w:cs="Arial"/>
                <w:sz w:val="18"/>
                <w:lang w:eastAsia="sv-SE"/>
              </w:rPr>
              <w:t xml:space="preserve"> January 1900 (midnight between Sunday, December 31, 1899, and Monday, January 1, 1900). The exact start time is between the time indicated by the value of this field minus 1 and the time indicated by the value of this field. The reference point for </w:t>
            </w:r>
            <w:r w:rsidRPr="00AB0A68">
              <w:rPr>
                <w:rFonts w:ascii="Arial" w:eastAsia="Times New Roman" w:hAnsi="Arial" w:cs="Arial"/>
                <w:i/>
                <w:iCs/>
                <w:sz w:val="18"/>
                <w:lang w:eastAsia="sv-SE"/>
              </w:rPr>
              <w:t>t-</w:t>
            </w:r>
            <w:proofErr w:type="spellStart"/>
            <w:r w:rsidRPr="00AB0A68">
              <w:rPr>
                <w:rFonts w:ascii="Arial" w:eastAsia="Times New Roman" w:hAnsi="Arial" w:cs="Arial"/>
                <w:i/>
                <w:iCs/>
                <w:sz w:val="18"/>
                <w:lang w:eastAsia="sv-SE"/>
              </w:rPr>
              <w:t>ServiceStart</w:t>
            </w:r>
            <w:proofErr w:type="spellEnd"/>
            <w:r w:rsidRPr="00AB0A68">
              <w:rPr>
                <w:rFonts w:ascii="Arial" w:eastAsia="Times New Roman" w:hAnsi="Arial" w:cs="Arial"/>
                <w:sz w:val="18"/>
                <w:lang w:eastAsia="sv-SE"/>
              </w:rPr>
              <w:t xml:space="preserve"> is the uplink time synchronization reference point of the serving satellite.</w:t>
            </w:r>
            <w:ins w:id="10" w:author="Huawei, HiSilicon" w:date="2024-10-09T17:23:00Z">
              <w:r w:rsidR="00772AC3" w:rsidRPr="00AB0A68">
                <w:rPr>
                  <w:rFonts w:ascii="Arial" w:eastAsia="Times New Roman" w:hAnsi="Arial" w:cs="Arial"/>
                  <w:sz w:val="18"/>
                  <w:lang w:eastAsia="sv-SE"/>
                </w:rPr>
                <w:t xml:space="preserve"> This field is only present for soft satellite switch.</w:t>
              </w:r>
            </w:ins>
          </w:p>
        </w:tc>
      </w:tr>
    </w:tbl>
    <w:p w14:paraId="71CDECA5" w14:textId="77777777" w:rsidR="00B6540F" w:rsidRPr="00C52A47" w:rsidRDefault="00B6540F" w:rsidP="00D2445F"/>
    <w:p w14:paraId="7717B110" w14:textId="37A55D9D" w:rsidR="00801B59" w:rsidRPr="003576D0" w:rsidRDefault="00FD7FB5" w:rsidP="00801B59">
      <w:pPr>
        <w:pStyle w:val="Note-Boxed"/>
        <w:jc w:val="center"/>
      </w:pPr>
      <w:r>
        <w:rPr>
          <w:rFonts w:ascii="Times New Roman" w:eastAsia="等线" w:hAnsi="Times New Roman" w:cs="Times New Roman"/>
          <w:noProof/>
          <w:lang w:eastAsia="zh-CN"/>
        </w:rPr>
        <w:t>End</w:t>
      </w:r>
      <w:r w:rsidR="00801B59" w:rsidRPr="003576D0">
        <w:rPr>
          <w:rFonts w:ascii="Times New Roman" w:eastAsia="等线" w:hAnsi="Times New Roman" w:cs="Times New Roman"/>
          <w:noProof/>
          <w:lang w:eastAsia="zh-CN"/>
        </w:rPr>
        <w:t xml:space="preserve"> of Change</w:t>
      </w:r>
    </w:p>
    <w:p w14:paraId="68C9CD36" w14:textId="77777777" w:rsidR="001E41F3" w:rsidRDefault="001E41F3">
      <w:pPr>
        <w:rPr>
          <w:noProof/>
        </w:rPr>
      </w:pPr>
    </w:p>
    <w:sectPr w:rsidR="001E41F3" w:rsidSect="00DE6F8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34D09" w14:textId="77777777" w:rsidR="00AC0D47" w:rsidRDefault="00AC0D47">
      <w:r>
        <w:separator/>
      </w:r>
    </w:p>
  </w:endnote>
  <w:endnote w:type="continuationSeparator" w:id="0">
    <w:p w14:paraId="20A28AC8" w14:textId="77777777" w:rsidR="00AC0D47" w:rsidRDefault="00AC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2A11E" w14:textId="77777777" w:rsidR="00AC0D47" w:rsidRDefault="00AC0D47">
      <w:r>
        <w:separator/>
      </w:r>
    </w:p>
  </w:footnote>
  <w:footnote w:type="continuationSeparator" w:id="0">
    <w:p w14:paraId="6EA9C359" w14:textId="77777777" w:rsidR="00AC0D47" w:rsidRDefault="00AC0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112AB9" w:rsidRDefault="00112AB9" w:rsidP="00DE6F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2AB9" w:rsidRDefault="00112A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2AB9" w:rsidRDefault="00112A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2AB9" w:rsidRDefault="00112A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92D3783"/>
    <w:multiLevelType w:val="hybridMultilevel"/>
    <w:tmpl w:val="51848C24"/>
    <w:lvl w:ilvl="0" w:tplc="8DC8D2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74E2DB5"/>
    <w:multiLevelType w:val="hybridMultilevel"/>
    <w:tmpl w:val="BC3E2CA4"/>
    <w:lvl w:ilvl="0" w:tplc="E8D6EBE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5B98330F"/>
    <w:multiLevelType w:val="hybridMultilevel"/>
    <w:tmpl w:val="BC3E2CA4"/>
    <w:lvl w:ilvl="0" w:tplc="E8D6EBE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7B140841"/>
    <w:multiLevelType w:val="hybridMultilevel"/>
    <w:tmpl w:val="6E3665D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45"/>
    <w:rsid w:val="00021C5B"/>
    <w:rsid w:val="00022E4A"/>
    <w:rsid w:val="000677F7"/>
    <w:rsid w:val="00070E09"/>
    <w:rsid w:val="000803F6"/>
    <w:rsid w:val="000A6203"/>
    <w:rsid w:val="000A6394"/>
    <w:rsid w:val="000B7FED"/>
    <w:rsid w:val="000C038A"/>
    <w:rsid w:val="000C6598"/>
    <w:rsid w:val="000D44B3"/>
    <w:rsid w:val="000F1A72"/>
    <w:rsid w:val="000F73FD"/>
    <w:rsid w:val="00112AB9"/>
    <w:rsid w:val="00131835"/>
    <w:rsid w:val="00131B7F"/>
    <w:rsid w:val="00136530"/>
    <w:rsid w:val="00145D43"/>
    <w:rsid w:val="00171B37"/>
    <w:rsid w:val="00175C02"/>
    <w:rsid w:val="00192C46"/>
    <w:rsid w:val="0019568F"/>
    <w:rsid w:val="001957BE"/>
    <w:rsid w:val="001A08B3"/>
    <w:rsid w:val="001A7B60"/>
    <w:rsid w:val="001B52F0"/>
    <w:rsid w:val="001B7A65"/>
    <w:rsid w:val="001C4461"/>
    <w:rsid w:val="001E41F3"/>
    <w:rsid w:val="0026004D"/>
    <w:rsid w:val="002640DD"/>
    <w:rsid w:val="00275D12"/>
    <w:rsid w:val="00284FEB"/>
    <w:rsid w:val="002860C4"/>
    <w:rsid w:val="0029696F"/>
    <w:rsid w:val="00297B45"/>
    <w:rsid w:val="002A2B07"/>
    <w:rsid w:val="002B5741"/>
    <w:rsid w:val="002E472E"/>
    <w:rsid w:val="00305409"/>
    <w:rsid w:val="00323091"/>
    <w:rsid w:val="003609EF"/>
    <w:rsid w:val="0036231A"/>
    <w:rsid w:val="00374DD4"/>
    <w:rsid w:val="003760B3"/>
    <w:rsid w:val="00377C8C"/>
    <w:rsid w:val="003B16B6"/>
    <w:rsid w:val="003E1A36"/>
    <w:rsid w:val="003E1B5D"/>
    <w:rsid w:val="003F4EF2"/>
    <w:rsid w:val="004050E8"/>
    <w:rsid w:val="00410371"/>
    <w:rsid w:val="004242F1"/>
    <w:rsid w:val="00435580"/>
    <w:rsid w:val="00467D42"/>
    <w:rsid w:val="00467EA8"/>
    <w:rsid w:val="004B4104"/>
    <w:rsid w:val="004B75B7"/>
    <w:rsid w:val="005141D9"/>
    <w:rsid w:val="0051580D"/>
    <w:rsid w:val="00547111"/>
    <w:rsid w:val="00592D74"/>
    <w:rsid w:val="005A1B31"/>
    <w:rsid w:val="005E2C44"/>
    <w:rsid w:val="00621188"/>
    <w:rsid w:val="006257ED"/>
    <w:rsid w:val="00653DE4"/>
    <w:rsid w:val="006628C4"/>
    <w:rsid w:val="00665C47"/>
    <w:rsid w:val="0067651E"/>
    <w:rsid w:val="00695808"/>
    <w:rsid w:val="006A661F"/>
    <w:rsid w:val="006B208D"/>
    <w:rsid w:val="006B46FB"/>
    <w:rsid w:val="006E21FB"/>
    <w:rsid w:val="00726910"/>
    <w:rsid w:val="00733AC4"/>
    <w:rsid w:val="007447DF"/>
    <w:rsid w:val="00772AC3"/>
    <w:rsid w:val="00774A90"/>
    <w:rsid w:val="00792342"/>
    <w:rsid w:val="007977A8"/>
    <w:rsid w:val="007B512A"/>
    <w:rsid w:val="007C2097"/>
    <w:rsid w:val="007D6A07"/>
    <w:rsid w:val="007F7259"/>
    <w:rsid w:val="00801B59"/>
    <w:rsid w:val="008040A8"/>
    <w:rsid w:val="00810ECC"/>
    <w:rsid w:val="00811F36"/>
    <w:rsid w:val="008279FA"/>
    <w:rsid w:val="00830923"/>
    <w:rsid w:val="008626E7"/>
    <w:rsid w:val="00870EE7"/>
    <w:rsid w:val="008739C1"/>
    <w:rsid w:val="008824CB"/>
    <w:rsid w:val="00885F36"/>
    <w:rsid w:val="008863B9"/>
    <w:rsid w:val="008A45A6"/>
    <w:rsid w:val="008D3CCC"/>
    <w:rsid w:val="008F3789"/>
    <w:rsid w:val="008F686C"/>
    <w:rsid w:val="00905D0E"/>
    <w:rsid w:val="009148DE"/>
    <w:rsid w:val="00941E30"/>
    <w:rsid w:val="009531B0"/>
    <w:rsid w:val="009741B3"/>
    <w:rsid w:val="009777D9"/>
    <w:rsid w:val="00984027"/>
    <w:rsid w:val="0098759F"/>
    <w:rsid w:val="00991B88"/>
    <w:rsid w:val="009A5753"/>
    <w:rsid w:val="009A579D"/>
    <w:rsid w:val="009B1438"/>
    <w:rsid w:val="009C1AD8"/>
    <w:rsid w:val="009E3297"/>
    <w:rsid w:val="009F734F"/>
    <w:rsid w:val="00A06B6D"/>
    <w:rsid w:val="00A246B6"/>
    <w:rsid w:val="00A47E70"/>
    <w:rsid w:val="00A50CF0"/>
    <w:rsid w:val="00A7671C"/>
    <w:rsid w:val="00AA2CBC"/>
    <w:rsid w:val="00AB0A68"/>
    <w:rsid w:val="00AB5315"/>
    <w:rsid w:val="00AC0D47"/>
    <w:rsid w:val="00AC5820"/>
    <w:rsid w:val="00AD1CD8"/>
    <w:rsid w:val="00B258BB"/>
    <w:rsid w:val="00B6540F"/>
    <w:rsid w:val="00B67B97"/>
    <w:rsid w:val="00B9238D"/>
    <w:rsid w:val="00B941B3"/>
    <w:rsid w:val="00B968C8"/>
    <w:rsid w:val="00BA3EC5"/>
    <w:rsid w:val="00BA4FA5"/>
    <w:rsid w:val="00BA51D9"/>
    <w:rsid w:val="00BB5DFC"/>
    <w:rsid w:val="00BD279D"/>
    <w:rsid w:val="00BD36AC"/>
    <w:rsid w:val="00BD6BB8"/>
    <w:rsid w:val="00BE79B3"/>
    <w:rsid w:val="00C12649"/>
    <w:rsid w:val="00C35E86"/>
    <w:rsid w:val="00C46CB2"/>
    <w:rsid w:val="00C47DCC"/>
    <w:rsid w:val="00C66BA2"/>
    <w:rsid w:val="00C67735"/>
    <w:rsid w:val="00C721EB"/>
    <w:rsid w:val="00C870F6"/>
    <w:rsid w:val="00C95985"/>
    <w:rsid w:val="00CB332F"/>
    <w:rsid w:val="00CC5026"/>
    <w:rsid w:val="00CC68D0"/>
    <w:rsid w:val="00CE3E82"/>
    <w:rsid w:val="00D03F9A"/>
    <w:rsid w:val="00D06D51"/>
    <w:rsid w:val="00D2445F"/>
    <w:rsid w:val="00D24991"/>
    <w:rsid w:val="00D50255"/>
    <w:rsid w:val="00D5270F"/>
    <w:rsid w:val="00D55061"/>
    <w:rsid w:val="00D66520"/>
    <w:rsid w:val="00D84AE9"/>
    <w:rsid w:val="00D9124E"/>
    <w:rsid w:val="00DB474A"/>
    <w:rsid w:val="00DE34CF"/>
    <w:rsid w:val="00DE6F88"/>
    <w:rsid w:val="00DF0BDF"/>
    <w:rsid w:val="00DF3E34"/>
    <w:rsid w:val="00E13F3D"/>
    <w:rsid w:val="00E34898"/>
    <w:rsid w:val="00E3719B"/>
    <w:rsid w:val="00E4566A"/>
    <w:rsid w:val="00E51F1E"/>
    <w:rsid w:val="00E55D8E"/>
    <w:rsid w:val="00E63027"/>
    <w:rsid w:val="00E719D7"/>
    <w:rsid w:val="00E71D5F"/>
    <w:rsid w:val="00EA0442"/>
    <w:rsid w:val="00EA5B67"/>
    <w:rsid w:val="00EA7A28"/>
    <w:rsid w:val="00EB09B7"/>
    <w:rsid w:val="00EE501D"/>
    <w:rsid w:val="00EE7D7C"/>
    <w:rsid w:val="00EF2E70"/>
    <w:rsid w:val="00F25D98"/>
    <w:rsid w:val="00F300FB"/>
    <w:rsid w:val="00F43ADB"/>
    <w:rsid w:val="00F50CDB"/>
    <w:rsid w:val="00F5359C"/>
    <w:rsid w:val="00F623B3"/>
    <w:rsid w:val="00F92165"/>
    <w:rsid w:val="00F95AC5"/>
    <w:rsid w:val="00FB239C"/>
    <w:rsid w:val="00FB6386"/>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0">
    <w:name w:val="标题 1 字符"/>
    <w:link w:val="1"/>
    <w:qFormat/>
    <w:rsid w:val="00801B59"/>
    <w:rPr>
      <w:rFonts w:ascii="Arial" w:hAnsi="Arial"/>
      <w:sz w:val="36"/>
      <w:lang w:val="en-GB" w:eastAsia="en-US"/>
    </w:rPr>
  </w:style>
  <w:style w:type="character" w:customStyle="1" w:styleId="20">
    <w:name w:val="标题 2 字符"/>
    <w:link w:val="2"/>
    <w:qFormat/>
    <w:rsid w:val="00801B59"/>
    <w:rPr>
      <w:rFonts w:ascii="Arial" w:hAnsi="Arial"/>
      <w:sz w:val="32"/>
      <w:lang w:val="en-GB" w:eastAsia="en-US"/>
    </w:rPr>
  </w:style>
  <w:style w:type="character" w:customStyle="1" w:styleId="30">
    <w:name w:val="标题 3 字符"/>
    <w:link w:val="3"/>
    <w:qFormat/>
    <w:rsid w:val="00801B5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01B59"/>
    <w:rPr>
      <w:rFonts w:ascii="Arial" w:hAnsi="Arial"/>
      <w:sz w:val="24"/>
      <w:lang w:val="en-GB" w:eastAsia="en-US"/>
    </w:rPr>
  </w:style>
  <w:style w:type="character" w:customStyle="1" w:styleId="50">
    <w:name w:val="标题 5 字符"/>
    <w:link w:val="5"/>
    <w:qFormat/>
    <w:rsid w:val="00801B59"/>
    <w:rPr>
      <w:rFonts w:ascii="Arial" w:hAnsi="Arial"/>
      <w:sz w:val="22"/>
      <w:lang w:val="en-GB" w:eastAsia="en-US"/>
    </w:rPr>
  </w:style>
  <w:style w:type="character" w:customStyle="1" w:styleId="60">
    <w:name w:val="标题 6 字符"/>
    <w:link w:val="6"/>
    <w:qFormat/>
    <w:rsid w:val="00801B59"/>
    <w:rPr>
      <w:rFonts w:ascii="Arial" w:hAnsi="Arial"/>
      <w:lang w:val="en-GB" w:eastAsia="en-US"/>
    </w:rPr>
  </w:style>
  <w:style w:type="character" w:customStyle="1" w:styleId="70">
    <w:name w:val="标题 7 字符"/>
    <w:link w:val="7"/>
    <w:rsid w:val="00801B59"/>
    <w:rPr>
      <w:rFonts w:ascii="Arial" w:hAnsi="Arial"/>
      <w:lang w:val="en-GB" w:eastAsia="en-US"/>
    </w:rPr>
  </w:style>
  <w:style w:type="character" w:customStyle="1" w:styleId="80">
    <w:name w:val="标题 8 字符"/>
    <w:link w:val="8"/>
    <w:rsid w:val="00801B59"/>
    <w:rPr>
      <w:rFonts w:ascii="Arial" w:hAnsi="Arial"/>
      <w:sz w:val="36"/>
      <w:lang w:val="en-GB" w:eastAsia="en-US"/>
    </w:rPr>
  </w:style>
  <w:style w:type="character" w:customStyle="1" w:styleId="90">
    <w:name w:val="标题 9 字符"/>
    <w:link w:val="9"/>
    <w:rsid w:val="00801B5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01B59"/>
    <w:rPr>
      <w:rFonts w:ascii="Arial" w:hAnsi="Arial"/>
      <w:b/>
      <w:noProof/>
      <w:sz w:val="18"/>
      <w:lang w:val="en-GB" w:eastAsia="en-US"/>
    </w:rPr>
  </w:style>
  <w:style w:type="character" w:customStyle="1" w:styleId="ac">
    <w:name w:val="页脚 字符"/>
    <w:link w:val="ab"/>
    <w:uiPriority w:val="99"/>
    <w:qFormat/>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a8">
    <w:name w:val="脚注文本 字符"/>
    <w:link w:val="a7"/>
    <w:qFormat/>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8">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af3">
    <w:name w:val="批注框文本 字符"/>
    <w:basedOn w:val="a0"/>
    <w:link w:val="af2"/>
    <w:qFormat/>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af0">
    <w:name w:val="批注文字 字符"/>
    <w:basedOn w:val="a0"/>
    <w:link w:val="af"/>
    <w:uiPriority w:val="99"/>
    <w:qFormat/>
    <w:rsid w:val="00801B59"/>
    <w:rPr>
      <w:rFonts w:ascii="Times New Roman" w:hAnsi="Times New Roman"/>
      <w:lang w:val="en-GB" w:eastAsia="en-US"/>
    </w:rPr>
  </w:style>
  <w:style w:type="character" w:customStyle="1" w:styleId="af5">
    <w:name w:val="批注主题 字符"/>
    <w:basedOn w:val="af0"/>
    <w:link w:val="af4"/>
    <w:uiPriority w:val="99"/>
    <w:rsid w:val="00801B59"/>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a"/>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b">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d">
    <w:name w:val="Emphasis"/>
    <w:basedOn w:val="a0"/>
    <w:uiPriority w:val="20"/>
    <w:qFormat/>
    <w:rsid w:val="00801B59"/>
    <w:rPr>
      <w:i/>
      <w:iCs/>
    </w:rPr>
  </w:style>
  <w:style w:type="character" w:customStyle="1" w:styleId="normaltextrun">
    <w:name w:val="normaltextrun"/>
    <w:basedOn w:val="a0"/>
    <w:qFormat/>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rsid w:val="00801B59"/>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e">
    <w:name w:val="Body Text"/>
    <w:basedOn w:val="a"/>
    <w:link w:val="aff"/>
    <w:qFormat/>
    <w:rsid w:val="00801B59"/>
    <w:pPr>
      <w:overflowPunct w:val="0"/>
      <w:autoSpaceDE w:val="0"/>
      <w:autoSpaceDN w:val="0"/>
      <w:adjustRightInd w:val="0"/>
      <w:spacing w:after="120"/>
      <w:textAlignment w:val="baseline"/>
    </w:pPr>
    <w:rPr>
      <w:lang w:eastAsia="ja-JP"/>
    </w:rPr>
  </w:style>
  <w:style w:type="character" w:customStyle="1" w:styleId="aff">
    <w:name w:val="正文文本 字符"/>
    <w:basedOn w:val="a0"/>
    <w:link w:val="afe"/>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f0"/>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a0"/>
    <w:link w:val="13"/>
    <w:qFormat/>
    <w:rsid w:val="00801B59"/>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4"/>
    <w:qFormat/>
    <w:rsid w:val="00801B59"/>
    <w:pPr>
      <w:overflowPunct w:val="0"/>
      <w:autoSpaceDE w:val="0"/>
      <w:autoSpaceDN w:val="0"/>
      <w:adjustRightInd w:val="0"/>
      <w:spacing w:after="120"/>
      <w:textAlignment w:val="baseline"/>
    </w:pPr>
    <w:rPr>
      <w:sz w:val="16"/>
      <w:szCs w:val="16"/>
      <w:lang w:eastAsia="ja-JP"/>
    </w:rPr>
  </w:style>
  <w:style w:type="character" w:customStyle="1" w:styleId="34">
    <w:name w:val="正文文本 3 字符"/>
    <w:basedOn w:val="a0"/>
    <w:link w:val="33"/>
    <w:qFormat/>
    <w:rsid w:val="00801B59"/>
    <w:rPr>
      <w:rFonts w:ascii="Times New Roman" w:hAnsi="Times New Roman"/>
      <w:sz w:val="16"/>
      <w:szCs w:val="16"/>
      <w:lang w:val="en-GB" w:eastAsia="ja-JP"/>
    </w:rPr>
  </w:style>
  <w:style w:type="character" w:customStyle="1" w:styleId="24">
    <w:name w:val="列表项目符号 2 字符"/>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f1">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b"/>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b"/>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b"/>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b"/>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f0">
    <w:name w:val="Plain Text"/>
    <w:basedOn w:val="a"/>
    <w:link w:val="aff2"/>
    <w:unhideWhenUsed/>
    <w:qFormat/>
    <w:rsid w:val="00801B59"/>
    <w:pPr>
      <w:spacing w:after="0"/>
    </w:pPr>
    <w:rPr>
      <w:rFonts w:ascii="Consolas" w:hAnsi="Consolas"/>
      <w:sz w:val="21"/>
      <w:szCs w:val="21"/>
    </w:rPr>
  </w:style>
  <w:style w:type="character" w:customStyle="1" w:styleId="aff2">
    <w:name w:val="纯文本 字符"/>
    <w:basedOn w:val="a0"/>
    <w:link w:val="aff0"/>
    <w:semiHidden/>
    <w:rsid w:val="00801B59"/>
    <w:rPr>
      <w:rFonts w:ascii="Consolas" w:hAnsi="Consolas"/>
      <w:sz w:val="21"/>
      <w:szCs w:val="21"/>
      <w:lang w:val="en-GB" w:eastAsia="en-US"/>
    </w:rPr>
  </w:style>
  <w:style w:type="numbering" w:customStyle="1" w:styleId="27">
    <w:name w:val="无列表2"/>
    <w:next w:val="a2"/>
    <w:uiPriority w:val="99"/>
    <w:semiHidden/>
    <w:unhideWhenUsed/>
    <w:rsid w:val="00885F36"/>
  </w:style>
  <w:style w:type="paragraph" w:customStyle="1" w:styleId="LGTdoc1">
    <w:name w:val="LGTdoc_제목1"/>
    <w:basedOn w:val="a"/>
    <w:qFormat/>
    <w:rsid w:val="00885F36"/>
    <w:pPr>
      <w:adjustRightInd w:val="0"/>
      <w:snapToGrid w:val="0"/>
      <w:spacing w:beforeLines="50" w:before="120" w:after="100" w:afterAutospacing="1"/>
      <w:jc w:val="both"/>
    </w:pPr>
    <w:rPr>
      <w:rFonts w:eastAsia="Batang"/>
      <w:b/>
      <w:sz w:val="28"/>
      <w:lang w:eastAsia="ko-KR"/>
    </w:rPr>
  </w:style>
  <w:style w:type="character" w:customStyle="1" w:styleId="af7">
    <w:name w:val="文档结构图 字符"/>
    <w:basedOn w:val="a0"/>
    <w:link w:val="af6"/>
    <w:uiPriority w:val="99"/>
    <w:qFormat/>
    <w:rsid w:val="00885F36"/>
    <w:rPr>
      <w:rFonts w:ascii="Tahoma" w:hAnsi="Tahoma" w:cs="Tahoma"/>
      <w:shd w:val="clear" w:color="auto" w:fill="000080"/>
      <w:lang w:val="en-GB" w:eastAsia="en-US"/>
    </w:rPr>
  </w:style>
  <w:style w:type="character" w:customStyle="1" w:styleId="TANChar">
    <w:name w:val="TAN Char"/>
    <w:link w:val="TAN"/>
    <w:locked/>
    <w:rsid w:val="00885F36"/>
    <w:rPr>
      <w:rFonts w:ascii="Arial" w:hAnsi="Arial"/>
      <w:sz w:val="18"/>
      <w:lang w:val="en-GB" w:eastAsia="en-US"/>
    </w:rPr>
  </w:style>
  <w:style w:type="paragraph" w:customStyle="1" w:styleId="maintext">
    <w:name w:val="main text"/>
    <w:basedOn w:val="a"/>
    <w:link w:val="maintextChar"/>
    <w:qFormat/>
    <w:rsid w:val="00885F3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85F36"/>
    <w:rPr>
      <w:rFonts w:ascii="Times New Roman" w:eastAsia="Malgun Gothic" w:hAnsi="Times New Roman"/>
      <w:lang w:val="en-GB" w:eastAsia="ko-KR"/>
    </w:rPr>
  </w:style>
  <w:style w:type="paragraph" w:customStyle="1" w:styleId="tal0">
    <w:name w:val="tal"/>
    <w:basedOn w:val="a"/>
    <w:rsid w:val="00885F36"/>
    <w:pPr>
      <w:spacing w:after="0"/>
    </w:pPr>
    <w:rPr>
      <w:rFonts w:ascii="Arial" w:eastAsia="Yu Mincho" w:hAnsi="Arial" w:cs="Arial"/>
      <w:sz w:val="22"/>
      <w:szCs w:val="22"/>
      <w:lang w:eastAsia="zh-CN"/>
    </w:rPr>
  </w:style>
  <w:style w:type="table" w:customStyle="1" w:styleId="53">
    <w:name w:val="网格型5"/>
    <w:basedOn w:val="a1"/>
    <w:next w:val="afb"/>
    <w:uiPriority w:val="39"/>
    <w:qFormat/>
    <w:rsid w:val="00885F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b"/>
    <w:uiPriority w:val="39"/>
    <w:qFormat/>
    <w:rsid w:val="000044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b"/>
    <w:uiPriority w:val="39"/>
    <w:qFormat/>
    <w:rsid w:val="00B6540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b"/>
    <w:uiPriority w:val="39"/>
    <w:qFormat/>
    <w:rsid w:val="00AB0A6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32112">
      <w:bodyDiv w:val="1"/>
      <w:marLeft w:val="0"/>
      <w:marRight w:val="0"/>
      <w:marTop w:val="0"/>
      <w:marBottom w:val="0"/>
      <w:divBdr>
        <w:top w:val="none" w:sz="0" w:space="0" w:color="auto"/>
        <w:left w:val="none" w:sz="0" w:space="0" w:color="auto"/>
        <w:bottom w:val="none" w:sz="0" w:space="0" w:color="auto"/>
        <w:right w:val="none" w:sz="0" w:space="0" w:color="auto"/>
      </w:divBdr>
    </w:div>
    <w:div w:id="253511128">
      <w:bodyDiv w:val="1"/>
      <w:marLeft w:val="0"/>
      <w:marRight w:val="0"/>
      <w:marTop w:val="0"/>
      <w:marBottom w:val="0"/>
      <w:divBdr>
        <w:top w:val="none" w:sz="0" w:space="0" w:color="auto"/>
        <w:left w:val="none" w:sz="0" w:space="0" w:color="auto"/>
        <w:bottom w:val="none" w:sz="0" w:space="0" w:color="auto"/>
        <w:right w:val="none" w:sz="0" w:space="0" w:color="auto"/>
      </w:divBdr>
    </w:div>
    <w:div w:id="440995088">
      <w:bodyDiv w:val="1"/>
      <w:marLeft w:val="0"/>
      <w:marRight w:val="0"/>
      <w:marTop w:val="0"/>
      <w:marBottom w:val="0"/>
      <w:divBdr>
        <w:top w:val="none" w:sz="0" w:space="0" w:color="auto"/>
        <w:left w:val="none" w:sz="0" w:space="0" w:color="auto"/>
        <w:bottom w:val="none" w:sz="0" w:space="0" w:color="auto"/>
        <w:right w:val="none" w:sz="0" w:space="0" w:color="auto"/>
      </w:divBdr>
    </w:div>
    <w:div w:id="566695802">
      <w:bodyDiv w:val="1"/>
      <w:marLeft w:val="0"/>
      <w:marRight w:val="0"/>
      <w:marTop w:val="0"/>
      <w:marBottom w:val="0"/>
      <w:divBdr>
        <w:top w:val="none" w:sz="0" w:space="0" w:color="auto"/>
        <w:left w:val="none" w:sz="0" w:space="0" w:color="auto"/>
        <w:bottom w:val="none" w:sz="0" w:space="0" w:color="auto"/>
        <w:right w:val="none" w:sz="0" w:space="0" w:color="auto"/>
      </w:divBdr>
    </w:div>
    <w:div w:id="1277256569">
      <w:bodyDiv w:val="1"/>
      <w:marLeft w:val="0"/>
      <w:marRight w:val="0"/>
      <w:marTop w:val="0"/>
      <w:marBottom w:val="0"/>
      <w:divBdr>
        <w:top w:val="none" w:sz="0" w:space="0" w:color="auto"/>
        <w:left w:val="none" w:sz="0" w:space="0" w:color="auto"/>
        <w:bottom w:val="none" w:sz="0" w:space="0" w:color="auto"/>
        <w:right w:val="none" w:sz="0" w:space="0" w:color="auto"/>
      </w:divBdr>
    </w:div>
    <w:div w:id="1301691164">
      <w:bodyDiv w:val="1"/>
      <w:marLeft w:val="0"/>
      <w:marRight w:val="0"/>
      <w:marTop w:val="0"/>
      <w:marBottom w:val="0"/>
      <w:divBdr>
        <w:top w:val="none" w:sz="0" w:space="0" w:color="auto"/>
        <w:left w:val="none" w:sz="0" w:space="0" w:color="auto"/>
        <w:bottom w:val="none" w:sz="0" w:space="0" w:color="auto"/>
        <w:right w:val="none" w:sz="0" w:space="0" w:color="auto"/>
      </w:divBdr>
    </w:div>
    <w:div w:id="1684093308">
      <w:bodyDiv w:val="1"/>
      <w:marLeft w:val="0"/>
      <w:marRight w:val="0"/>
      <w:marTop w:val="0"/>
      <w:marBottom w:val="0"/>
      <w:divBdr>
        <w:top w:val="none" w:sz="0" w:space="0" w:color="auto"/>
        <w:left w:val="none" w:sz="0" w:space="0" w:color="auto"/>
        <w:bottom w:val="none" w:sz="0" w:space="0" w:color="auto"/>
        <w:right w:val="none" w:sz="0" w:space="0" w:color="auto"/>
      </w:divBdr>
    </w:div>
    <w:div w:id="1745226917">
      <w:bodyDiv w:val="1"/>
      <w:marLeft w:val="0"/>
      <w:marRight w:val="0"/>
      <w:marTop w:val="0"/>
      <w:marBottom w:val="0"/>
      <w:divBdr>
        <w:top w:val="none" w:sz="0" w:space="0" w:color="auto"/>
        <w:left w:val="none" w:sz="0" w:space="0" w:color="auto"/>
        <w:bottom w:val="none" w:sz="0" w:space="0" w:color="auto"/>
        <w:right w:val="none" w:sz="0" w:space="0" w:color="auto"/>
      </w:divBdr>
    </w:div>
    <w:div w:id="2027750723">
      <w:bodyDiv w:val="1"/>
      <w:marLeft w:val="0"/>
      <w:marRight w:val="0"/>
      <w:marTop w:val="0"/>
      <w:marBottom w:val="0"/>
      <w:divBdr>
        <w:top w:val="none" w:sz="0" w:space="0" w:color="auto"/>
        <w:left w:val="none" w:sz="0" w:space="0" w:color="auto"/>
        <w:bottom w:val="none" w:sz="0" w:space="0" w:color="auto"/>
        <w:right w:val="none" w:sz="0" w:space="0" w:color="auto"/>
      </w:divBdr>
    </w:div>
    <w:div w:id="2047748830">
      <w:bodyDiv w:val="1"/>
      <w:marLeft w:val="0"/>
      <w:marRight w:val="0"/>
      <w:marTop w:val="0"/>
      <w:marBottom w:val="0"/>
      <w:divBdr>
        <w:top w:val="none" w:sz="0" w:space="0" w:color="auto"/>
        <w:left w:val="none" w:sz="0" w:space="0" w:color="auto"/>
        <w:bottom w:val="none" w:sz="0" w:space="0" w:color="auto"/>
        <w:right w:val="none" w:sz="0" w:space="0" w:color="auto"/>
      </w:divBdr>
    </w:div>
    <w:div w:id="207653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87B6E-FEEB-41C8-ABD1-21D6DB56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1621</Words>
  <Characters>9241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19</cp:revision>
  <cp:lastPrinted>1899-12-31T23:00:00Z</cp:lastPrinted>
  <dcterms:created xsi:type="dcterms:W3CDTF">2024-09-25T04:08:00Z</dcterms:created>
  <dcterms:modified xsi:type="dcterms:W3CDTF">2024-10-09T09:24:00Z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(3)6Yn/zX9epQwN92kD0iGiHIaxkPbN6FPOgaYaKGFo724Phel8Rc2ttIRrpJs7YcDdlA/O60h0
RjScqa7waDSFoVeZ1K0LV7AfGvaUZ8PQz2PUWVr/Wt4SnOrI5UVo3ImyeU+48RWJfSMD/v3C
vC1YcTSM5HfMghKoKFrtpMNRS5Mo6/HDq3AMC6EnnyVb+DAni3/XD/H+Qe/wNASLiKlYI8hQ
m9ztsCVDvwXPociY84</vt:lpwstr>
  </property>
  <property fmtid="{D5CDD505-2E9C-101B-9397-08002B2CF9AE}" pid="22" name="_2015_ms_pID_7253431">
    <vt:lpwstr>bWOmPfNssEgUIi7o5gJQbQHv1Fso6IzsOHGMEFzys2YmOB1LdDdBT+
hMXpZ0uZ3V1eIhny5XatDvbvD6oNgh5NoVnbTAcTW+2NO8MqZ42h7mV3FaWExoD0YRaV3lBY
HB0oqVhW1XjjyMA6FNOh9fhRQaIJhw9iGUEXVTAe0kKdGNW71mcM5FVBbfdJyBjQJy1QA8Ee
7PoCtnjgwQNnyy/7g5CkGm/SiAVs4INVq4uE</vt:lpwstr>
  </property>
  <property fmtid="{D5CDD505-2E9C-101B-9397-08002B2CF9AE}" pid="23" name="_2015_ms_pID_7253432">
    <vt:lpwstr>tIe38TSJK7yBstbkQ3dkRdc0mqZMjUr8ZcRA
B+ET++Y2IlTT7WPjAGCYjlDkKA1bEHZPT0PhYrtDDBgkJ9src+Y=</vt:lpwstr>
  </property>
  <property fmtid="{D5CDD505-2E9C-101B-9397-08002B2CF9AE}" pid="24" name="KeyAssetLabel_HuaWei">
    <vt:lpwstr>{6Yn/zX9epQwN92kD0iGiHIaxkPbN6F}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1727777456</vt:lpwstr>
  </property>
</Properties>
</file>